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61078" w14:textId="573A0910" w:rsidR="00653ED5" w:rsidRPr="00F371A9" w:rsidRDefault="00653ED5" w:rsidP="00653ED5">
      <w:pPr>
        <w:pStyle w:val="a5"/>
        <w:keepLines/>
        <w:tabs>
          <w:tab w:val="right" w:pos="10440"/>
          <w:tab w:val="right" w:pos="13323"/>
        </w:tabs>
        <w:rPr>
          <w:rFonts w:cs="Arial"/>
          <w:sz w:val="24"/>
          <w:szCs w:val="24"/>
          <w:lang w:eastAsia="zh-CN"/>
        </w:rPr>
      </w:pPr>
      <w:bookmarkStart w:id="0" w:name="_Ref399006623"/>
      <w:bookmarkStart w:id="1" w:name="_Toc92513360"/>
      <w:r w:rsidRPr="00F371A9">
        <w:rPr>
          <w:rFonts w:cs="Arial"/>
          <w:sz w:val="24"/>
          <w:szCs w:val="24"/>
        </w:rPr>
        <w:t xml:space="preserve">3GPP TSG-RAN WG4 Meeting </w:t>
      </w:r>
      <w:r>
        <w:rPr>
          <w:rFonts w:eastAsia="Times New Roman"/>
          <w:sz w:val="24"/>
        </w:rPr>
        <w:t># 102-e</w:t>
      </w:r>
      <w:r w:rsidRPr="00F371A9">
        <w:rPr>
          <w:rFonts w:cs="Arial"/>
          <w:sz w:val="24"/>
          <w:szCs w:val="24"/>
        </w:rPr>
        <w:t xml:space="preserve"> </w:t>
      </w:r>
      <w:r w:rsidRPr="00F371A9">
        <w:rPr>
          <w:rFonts w:cs="Arial"/>
          <w:sz w:val="24"/>
          <w:szCs w:val="24"/>
        </w:rPr>
        <w:tab/>
      </w:r>
      <w:r w:rsidR="00BB296E" w:rsidRPr="00BB296E">
        <w:rPr>
          <w:rFonts w:cs="Arial"/>
          <w:sz w:val="24"/>
          <w:szCs w:val="24"/>
        </w:rPr>
        <w:t>R4-2205169</w:t>
      </w:r>
    </w:p>
    <w:p w14:paraId="49228344" w14:textId="77777777" w:rsidR="00653ED5" w:rsidRPr="004D0B6A" w:rsidRDefault="00653ED5" w:rsidP="00653ED5">
      <w:pPr>
        <w:pStyle w:val="a5"/>
        <w:tabs>
          <w:tab w:val="right" w:pos="9781"/>
          <w:tab w:val="right" w:pos="13323"/>
        </w:tabs>
        <w:outlineLvl w:val="0"/>
        <w:rPr>
          <w:sz w:val="24"/>
          <w:lang w:eastAsia="zh-CN"/>
        </w:rPr>
      </w:pPr>
      <w:r w:rsidRPr="004D0B6A">
        <w:rPr>
          <w:sz w:val="24"/>
          <w:lang w:eastAsia="zh-CN"/>
        </w:rPr>
        <w:t xml:space="preserve">Electronic Meeting, </w:t>
      </w:r>
      <w:r w:rsidRPr="00A56653">
        <w:rPr>
          <w:rFonts w:cs="Arial"/>
          <w:sz w:val="24"/>
          <w:szCs w:val="24"/>
          <w:lang w:eastAsia="zh-CN"/>
        </w:rPr>
        <w:t>February 21 – March 3, 2022</w:t>
      </w:r>
    </w:p>
    <w:p w14:paraId="6541B127" w14:textId="77777777" w:rsidR="00653ED5" w:rsidRPr="00653ED5" w:rsidRDefault="00653ED5" w:rsidP="00C47EEA">
      <w:pPr>
        <w:pStyle w:val="a5"/>
        <w:tabs>
          <w:tab w:val="right" w:pos="9781"/>
          <w:tab w:val="right" w:pos="13323"/>
        </w:tabs>
        <w:outlineLvl w:val="0"/>
        <w:rPr>
          <w:sz w:val="24"/>
          <w:lang w:eastAsia="zh-CN"/>
        </w:rPr>
      </w:pPr>
    </w:p>
    <w:p w14:paraId="37FCC3CC" w14:textId="77777777" w:rsidR="00D03BC3" w:rsidRPr="003731BB"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2" w:name="OLE_LINK78"/>
      <w:r w:rsidRPr="000B593D">
        <w:rPr>
          <w:rFonts w:ascii="Arial" w:eastAsia="Batang" w:hAnsi="Arial" w:cs="Arial"/>
          <w:lang w:eastAsia="zh-CN"/>
        </w:rPr>
        <w:t>Huawei, HiSilicon, Bell Mobility, Telus</w:t>
      </w:r>
      <w:bookmarkEnd w:id="2"/>
    </w:p>
    <w:p w14:paraId="17450D6A" w14:textId="0FBBB18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731BB">
        <w:rPr>
          <w:rFonts w:ascii="Arial" w:eastAsia="Batang" w:hAnsi="Arial" w:cs="Arial"/>
          <w:lang w:eastAsia="zh-CN"/>
        </w:rPr>
        <w:t>TP for TR 38.717-04</w:t>
      </w:r>
      <w:r w:rsidR="00B94337">
        <w:rPr>
          <w:rFonts w:ascii="Arial" w:eastAsia="Batang" w:hAnsi="Arial" w:cs="Arial"/>
          <w:lang w:eastAsia="zh-CN"/>
        </w:rPr>
        <w:t>-01</w:t>
      </w:r>
      <w:r w:rsidR="003F6360" w:rsidRPr="003F6360">
        <w:rPr>
          <w:rFonts w:ascii="Arial" w:eastAsia="Batang" w:hAnsi="Arial" w:cs="Arial"/>
          <w:lang w:eastAsia="zh-CN"/>
        </w:rPr>
        <w:t xml:space="preserve">: </w:t>
      </w:r>
      <w:r w:rsidR="00EB27BF">
        <w:rPr>
          <w:rFonts w:ascii="Arial" w:eastAsia="Batang" w:hAnsi="Arial" w:cs="Arial"/>
          <w:lang w:eastAsia="zh-CN"/>
        </w:rPr>
        <w:t>CA_n25-n66-n71</w:t>
      </w:r>
      <w:r w:rsidR="00095EB1" w:rsidRPr="00095EB1">
        <w:rPr>
          <w:rFonts w:ascii="Arial" w:eastAsia="Batang" w:hAnsi="Arial" w:cs="Arial"/>
          <w:lang w:eastAsia="zh-CN"/>
        </w:rPr>
        <w:t>-n78</w:t>
      </w:r>
    </w:p>
    <w:p w14:paraId="4F2055CD" w14:textId="17D457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B730C">
        <w:rPr>
          <w:rFonts w:ascii="Arial" w:eastAsia="Batang" w:hAnsi="Arial" w:cs="Arial"/>
          <w:lang w:eastAsia="zh-CN"/>
        </w:rPr>
        <w:t>9.10.2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bookmarkStart w:id="3" w:name="_GoBack"/>
      <w:bookmarkEnd w:id="3"/>
    </w:p>
    <w:bookmarkEnd w:id="0"/>
    <w:bookmarkEnd w:id="1"/>
    <w:p w14:paraId="5D8E40C8" w14:textId="77777777" w:rsidR="00F268D5" w:rsidRPr="001F1E22" w:rsidRDefault="00F268D5" w:rsidP="00F268D5">
      <w:pPr>
        <w:pStyle w:val="10"/>
        <w:ind w:left="533" w:hanging="533"/>
        <w:rPr>
          <w:lang w:val="en-US" w:eastAsia="zh-CN"/>
        </w:rPr>
      </w:pPr>
      <w:r w:rsidRPr="001F1E22">
        <w:rPr>
          <w:rFonts w:hint="eastAsia"/>
          <w:lang w:val="en-US" w:eastAsia="zh-CN"/>
        </w:rPr>
        <w:t>Background</w:t>
      </w:r>
    </w:p>
    <w:p w14:paraId="355828FA" w14:textId="6E8A85B5"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3F6360">
        <w:t>for TR 38.717-0</w:t>
      </w:r>
      <w:r w:rsidR="003731BB">
        <w:t>4</w:t>
      </w:r>
      <w:r w:rsidR="003F6360">
        <w:t>-0</w:t>
      </w:r>
      <w:r w:rsidR="00B94337">
        <w:t>1</w:t>
      </w:r>
      <w:r w:rsidR="003F6360">
        <w:t xml:space="preserve"> to include </w:t>
      </w:r>
      <w:r w:rsidR="00EB27BF">
        <w:t>CA_n25-n66-n71-n78</w:t>
      </w:r>
      <w:r w:rsidR="003F6360">
        <w:t xml:space="preserve"> as updated in the </w:t>
      </w:r>
      <w:r w:rsidR="003731BB">
        <w:t xml:space="preserve">latest </w:t>
      </w:r>
      <w:r w:rsidR="003F6360">
        <w:t>WID</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0"/>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DBA2530" w14:textId="77777777" w:rsidR="00D4777E" w:rsidRDefault="00D4777E" w:rsidP="00D4777E">
      <w:pPr>
        <w:pStyle w:val="2"/>
        <w:tabs>
          <w:tab w:val="left" w:pos="420"/>
        </w:tabs>
        <w:spacing w:after="240"/>
        <w:ind w:left="0" w:firstLine="0"/>
        <w:rPr>
          <w:ins w:id="5" w:author="作者"/>
          <w:rFonts w:ascii="Calibri" w:hAnsi="Calibri"/>
          <w:color w:val="000000"/>
          <w:sz w:val="22"/>
          <w:szCs w:val="22"/>
          <w:lang w:val="en-GB" w:eastAsia="zh-CN"/>
        </w:rPr>
      </w:pPr>
      <w:bookmarkStart w:id="6" w:name="_Toc69972670"/>
      <w:bookmarkStart w:id="7" w:name="_Toc42340101"/>
      <w:bookmarkStart w:id="8" w:name="_Toc42339976"/>
      <w:bookmarkStart w:id="9" w:name="_Toc26262317"/>
      <w:bookmarkEnd w:id="4"/>
      <w:ins w:id="10" w:author="作者">
        <w:r>
          <w:rPr>
            <w:color w:val="000000"/>
          </w:rPr>
          <w:t>5.x</w:t>
        </w:r>
        <w:r>
          <w:rPr>
            <w:rFonts w:ascii="Calibri" w:hAnsi="Calibri"/>
            <w:color w:val="000000"/>
            <w:sz w:val="22"/>
            <w:szCs w:val="22"/>
            <w:lang w:eastAsia="sv-SE"/>
          </w:rPr>
          <w:tab/>
        </w:r>
        <w:bookmarkEnd w:id="6"/>
        <w:bookmarkEnd w:id="7"/>
        <w:bookmarkEnd w:id="8"/>
        <w:bookmarkEnd w:id="9"/>
        <w:r>
          <w:rPr>
            <w:color w:val="000000"/>
          </w:rPr>
          <w:t>CA_n25-n66-n71-n78</w:t>
        </w:r>
      </w:ins>
    </w:p>
    <w:p w14:paraId="29317649" w14:textId="77777777" w:rsidR="00D4777E" w:rsidRDefault="00D4777E" w:rsidP="00D4777E">
      <w:pPr>
        <w:pStyle w:val="3"/>
        <w:rPr>
          <w:ins w:id="11" w:author="作者"/>
          <w:color w:val="000000"/>
          <w:lang w:val="en-US" w:eastAsia="zh-CN"/>
        </w:rPr>
      </w:pPr>
      <w:bookmarkStart w:id="12" w:name="_Toc69972671"/>
      <w:bookmarkStart w:id="13" w:name="_Toc42340102"/>
      <w:bookmarkStart w:id="14" w:name="_Toc42339977"/>
      <w:bookmarkStart w:id="15" w:name="_Toc26262318"/>
      <w:ins w:id="16" w:author="作者">
        <w:r>
          <w:rPr>
            <w:color w:val="000000"/>
            <w:lang w:val="en-US" w:eastAsia="zh-CN"/>
          </w:rPr>
          <w:t>5.x.1</w:t>
        </w:r>
        <w:r>
          <w:rPr>
            <w:color w:val="000000"/>
            <w:lang w:val="en-US" w:eastAsia="zh-CN"/>
          </w:rPr>
          <w:tab/>
          <w:t>Operating bands for CA</w:t>
        </w:r>
        <w:bookmarkEnd w:id="12"/>
      </w:ins>
    </w:p>
    <w:p w14:paraId="69938BCF" w14:textId="77777777" w:rsidR="00D4777E" w:rsidRDefault="00D4777E" w:rsidP="00D4777E">
      <w:pPr>
        <w:pStyle w:val="TH"/>
        <w:rPr>
          <w:ins w:id="17" w:author="作者"/>
          <w:bCs/>
          <w:lang w:val="en-GB"/>
        </w:rPr>
      </w:pPr>
      <w:ins w:id="18" w:author="作者">
        <w:r>
          <w:rPr>
            <w:bCs/>
          </w:rPr>
          <w:t xml:space="preserve">Table </w:t>
        </w:r>
        <w:r>
          <w:rPr>
            <w:lang w:val="en-US" w:eastAsia="zh-CN"/>
          </w:rPr>
          <w:t>5.x</w:t>
        </w:r>
        <w:r>
          <w:rPr>
            <w:lang w:eastAsia="zh-CN"/>
          </w:rPr>
          <w:t>.1</w:t>
        </w:r>
        <w:r>
          <w:t>-1</w:t>
        </w:r>
        <w:r>
          <w:rPr>
            <w:bCs/>
          </w:rPr>
          <w:t xml:space="preserve">: Inter-band CA operating bands </w:t>
        </w:r>
        <w:r>
          <w:rPr>
            <w:lang w:eastAsia="zh-CN"/>
          </w:rPr>
          <w:t>of</w:t>
        </w:r>
        <w:r>
          <w:rPr>
            <w:lang w:val="en-US" w:eastAsia="zh-CN"/>
          </w:rPr>
          <w:t xml:space="preserve"> CA_n25-n66-n71-n78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4777E" w14:paraId="36BD3E39" w14:textId="77777777" w:rsidTr="004F48CD">
        <w:trPr>
          <w:jc w:val="center"/>
          <w:ins w:id="19" w:author="作者"/>
        </w:trPr>
        <w:tc>
          <w:tcPr>
            <w:tcW w:w="2366" w:type="dxa"/>
            <w:tcBorders>
              <w:top w:val="single" w:sz="4" w:space="0" w:color="auto"/>
              <w:left w:val="single" w:sz="4" w:space="0" w:color="auto"/>
              <w:bottom w:val="single" w:sz="4" w:space="0" w:color="auto"/>
              <w:right w:val="single" w:sz="4" w:space="0" w:color="auto"/>
            </w:tcBorders>
            <w:vAlign w:val="center"/>
            <w:hideMark/>
          </w:tcPr>
          <w:p w14:paraId="5C67745E" w14:textId="77777777" w:rsidR="00D4777E" w:rsidRDefault="00D4777E" w:rsidP="004F48CD">
            <w:pPr>
              <w:pStyle w:val="TAH"/>
              <w:rPr>
                <w:ins w:id="20" w:author="作者"/>
              </w:rPr>
            </w:pPr>
            <w:ins w:id="21" w:author="作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7E810C5" w14:textId="77777777" w:rsidR="00D4777E" w:rsidRDefault="00D4777E" w:rsidP="004F48CD">
            <w:pPr>
              <w:pStyle w:val="TAH"/>
              <w:rPr>
                <w:ins w:id="22" w:author="作者"/>
              </w:rPr>
            </w:pPr>
            <w:ins w:id="23" w:author="作者">
              <w:r>
                <w:t>NR Band</w:t>
              </w:r>
            </w:ins>
          </w:p>
          <w:p w14:paraId="6CD80824" w14:textId="77777777" w:rsidR="00D4777E" w:rsidRDefault="00D4777E" w:rsidP="004F48CD">
            <w:pPr>
              <w:pStyle w:val="TAH"/>
              <w:rPr>
                <w:ins w:id="24" w:author="作者"/>
              </w:rPr>
            </w:pPr>
            <w:ins w:id="25" w:author="作者">
              <w:r>
                <w:t>(Table 5.</w:t>
              </w:r>
              <w:r>
                <w:rPr>
                  <w:lang w:eastAsia="zh-CN"/>
                </w:rPr>
                <w:t>2</w:t>
              </w:r>
              <w:r>
                <w:t>-1 in TS38.101-1[2] and TS38.101-2[3])</w:t>
              </w:r>
            </w:ins>
          </w:p>
        </w:tc>
      </w:tr>
      <w:tr w:rsidR="00D4777E" w14:paraId="2439D909" w14:textId="77777777" w:rsidTr="004F48CD">
        <w:trPr>
          <w:jc w:val="center"/>
          <w:ins w:id="26" w:author="作者"/>
        </w:trPr>
        <w:tc>
          <w:tcPr>
            <w:tcW w:w="2366" w:type="dxa"/>
            <w:tcBorders>
              <w:top w:val="single" w:sz="4" w:space="0" w:color="auto"/>
              <w:left w:val="single" w:sz="4" w:space="0" w:color="auto"/>
              <w:bottom w:val="single" w:sz="4" w:space="0" w:color="auto"/>
              <w:right w:val="single" w:sz="4" w:space="0" w:color="auto"/>
            </w:tcBorders>
            <w:hideMark/>
          </w:tcPr>
          <w:p w14:paraId="1508CEFA" w14:textId="77777777" w:rsidR="00D4777E" w:rsidRDefault="00D4777E" w:rsidP="004F48CD">
            <w:pPr>
              <w:pStyle w:val="TAC"/>
              <w:rPr>
                <w:ins w:id="27" w:author="作者"/>
                <w:lang w:val="en-US" w:eastAsia="zh-CN"/>
              </w:rPr>
            </w:pPr>
            <w:ins w:id="28" w:author="作者">
              <w:r>
                <w:rPr>
                  <w:lang w:val="en-US" w:eastAsia="zh-CN"/>
                </w:rPr>
                <w:t>CA_n25-n66-n71-n78</w:t>
              </w:r>
            </w:ins>
          </w:p>
        </w:tc>
        <w:tc>
          <w:tcPr>
            <w:tcW w:w="2552" w:type="dxa"/>
            <w:tcBorders>
              <w:top w:val="single" w:sz="4" w:space="0" w:color="auto"/>
              <w:left w:val="single" w:sz="4" w:space="0" w:color="auto"/>
              <w:bottom w:val="single" w:sz="4" w:space="0" w:color="auto"/>
              <w:right w:val="single" w:sz="4" w:space="0" w:color="auto"/>
            </w:tcBorders>
            <w:hideMark/>
          </w:tcPr>
          <w:p w14:paraId="0DF8FE20" w14:textId="77777777" w:rsidR="00D4777E" w:rsidRDefault="00D4777E" w:rsidP="004F48CD">
            <w:pPr>
              <w:pStyle w:val="TAC"/>
              <w:rPr>
                <w:ins w:id="29" w:author="作者"/>
                <w:lang w:val="en-US" w:eastAsia="zh-CN"/>
              </w:rPr>
            </w:pPr>
            <w:ins w:id="30" w:author="作者">
              <w:r>
                <w:rPr>
                  <w:lang w:val="en-US" w:eastAsia="zh-CN"/>
                </w:rPr>
                <w:t>n25, n66, n71, n78</w:t>
              </w:r>
            </w:ins>
          </w:p>
        </w:tc>
      </w:tr>
    </w:tbl>
    <w:p w14:paraId="5A47E5B7" w14:textId="77777777" w:rsidR="00D4777E" w:rsidRDefault="00D4777E" w:rsidP="00D4777E">
      <w:pPr>
        <w:pStyle w:val="3"/>
        <w:rPr>
          <w:ins w:id="31" w:author="作者"/>
          <w:rFonts w:eastAsiaTheme="minorEastAsia"/>
          <w:lang w:val="en-US"/>
        </w:rPr>
      </w:pPr>
      <w:bookmarkStart w:id="32" w:name="_Toc69972672"/>
      <w:ins w:id="33" w:author="作者">
        <w:r>
          <w:rPr>
            <w:color w:val="000000"/>
            <w:lang w:val="en-US" w:eastAsia="zh-CN"/>
          </w:rPr>
          <w:t>5.x.2</w:t>
        </w:r>
        <w:r>
          <w:rPr>
            <w:rFonts w:ascii="Calibri" w:hAnsi="Calibri"/>
            <w:color w:val="000000"/>
            <w:sz w:val="22"/>
            <w:szCs w:val="22"/>
            <w:lang w:val="en-US" w:eastAsia="sv-SE"/>
          </w:rPr>
          <w:tab/>
        </w:r>
        <w:r>
          <w:rPr>
            <w:color w:val="000000"/>
            <w:lang w:val="en-US" w:eastAsia="zh-CN"/>
          </w:rPr>
          <w:t>Channel bandwidths per operating bands for CA</w:t>
        </w:r>
        <w:bookmarkEnd w:id="13"/>
        <w:bookmarkEnd w:id="14"/>
        <w:bookmarkEnd w:id="15"/>
        <w:bookmarkEnd w:id="32"/>
      </w:ins>
    </w:p>
    <w:p w14:paraId="13448735" w14:textId="77777777" w:rsidR="00D4777E" w:rsidRDefault="00D4777E" w:rsidP="00D4777E">
      <w:pPr>
        <w:jc w:val="center"/>
        <w:rPr>
          <w:ins w:id="34" w:author="作者"/>
          <w:rFonts w:ascii="Arial" w:hAnsi="Arial" w:cs="Arial"/>
          <w:b/>
          <w:bCs/>
        </w:rPr>
      </w:pPr>
      <w:ins w:id="35" w:author="作者">
        <w:r>
          <w:rPr>
            <w:rFonts w:ascii="Arial" w:hAnsi="Arial" w:cs="Arial"/>
            <w:b/>
            <w:bCs/>
          </w:rPr>
          <w:t>Table 5.x.2-1: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4777E" w14:paraId="713E6FFF" w14:textId="77777777" w:rsidTr="004F48CD">
        <w:trPr>
          <w:trHeight w:val="187"/>
          <w:jc w:val="center"/>
          <w:ins w:id="36"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4703BB0B" w14:textId="77777777" w:rsidR="00D4777E" w:rsidRDefault="00D4777E" w:rsidP="004F48CD">
            <w:pPr>
              <w:pStyle w:val="TAH"/>
              <w:rPr>
                <w:ins w:id="37" w:author="作者"/>
              </w:rPr>
            </w:pPr>
            <w:ins w:id="38" w:author="作者">
              <w:r>
                <w:lastRenderedPageBreak/>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52B7713" w14:textId="77777777" w:rsidR="00D4777E" w:rsidRDefault="00D4777E" w:rsidP="004F48CD">
            <w:pPr>
              <w:pStyle w:val="TAH"/>
              <w:rPr>
                <w:ins w:id="39" w:author="作者"/>
              </w:rPr>
            </w:pPr>
            <w:ins w:id="40" w:author="作者">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1F840B31" w14:textId="77777777" w:rsidR="00D4777E" w:rsidRDefault="00D4777E" w:rsidP="004F48CD">
            <w:pPr>
              <w:pStyle w:val="TAH"/>
              <w:rPr>
                <w:ins w:id="41" w:author="作者"/>
              </w:rPr>
            </w:pPr>
            <w:ins w:id="42" w:author="作者">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27AE10DF" w14:textId="77777777" w:rsidR="00D4777E" w:rsidRDefault="00D4777E" w:rsidP="004F48CD">
            <w:pPr>
              <w:pStyle w:val="TAH"/>
              <w:rPr>
                <w:ins w:id="43" w:author="作者"/>
              </w:rPr>
            </w:pPr>
            <w:ins w:id="44" w:author="作者">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5BCA0C15" w14:textId="77777777" w:rsidR="00D4777E" w:rsidRDefault="00D4777E" w:rsidP="004F48CD">
            <w:pPr>
              <w:pStyle w:val="TAH"/>
              <w:rPr>
                <w:ins w:id="45" w:author="作者"/>
              </w:rPr>
            </w:pPr>
            <w:ins w:id="46" w:author="作者">
              <w:r>
                <w:t>Bandwidth combination set</w:t>
              </w:r>
            </w:ins>
          </w:p>
        </w:tc>
      </w:tr>
      <w:tr w:rsidR="00D4777E" w14:paraId="66A264EB" w14:textId="77777777" w:rsidTr="004F48CD">
        <w:trPr>
          <w:trHeight w:val="187"/>
          <w:jc w:val="center"/>
          <w:ins w:id="47"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35B78D6" w14:textId="77777777" w:rsidR="00D4777E" w:rsidRDefault="00D4777E" w:rsidP="004F48CD">
            <w:pPr>
              <w:spacing w:after="0"/>
              <w:rPr>
                <w:ins w:id="48" w:author="作者"/>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374C22" w14:textId="77777777" w:rsidR="00D4777E" w:rsidRDefault="00D4777E" w:rsidP="004F48CD">
            <w:pPr>
              <w:spacing w:after="0"/>
              <w:rPr>
                <w:ins w:id="49" w:author="作者"/>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F709C80" w14:textId="77777777" w:rsidR="00D4777E" w:rsidRDefault="00D4777E" w:rsidP="004F48CD">
            <w:pPr>
              <w:spacing w:after="0"/>
              <w:rPr>
                <w:ins w:id="50" w:author="作者"/>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E30C6C6" w14:textId="77777777" w:rsidR="00D4777E" w:rsidRDefault="00D4777E" w:rsidP="004F48CD">
            <w:pPr>
              <w:pStyle w:val="TAH"/>
              <w:rPr>
                <w:ins w:id="51" w:author="作者"/>
              </w:rPr>
            </w:pPr>
            <w:ins w:id="52" w:author="作者">
              <w:r>
                <w:t>5</w:t>
              </w:r>
            </w:ins>
          </w:p>
        </w:tc>
        <w:tc>
          <w:tcPr>
            <w:tcW w:w="576" w:type="dxa"/>
            <w:tcBorders>
              <w:top w:val="single" w:sz="4" w:space="0" w:color="auto"/>
              <w:left w:val="single" w:sz="4" w:space="0" w:color="auto"/>
              <w:bottom w:val="single" w:sz="4" w:space="0" w:color="auto"/>
              <w:right w:val="single" w:sz="4" w:space="0" w:color="auto"/>
            </w:tcBorders>
            <w:hideMark/>
          </w:tcPr>
          <w:p w14:paraId="20465F77" w14:textId="77777777" w:rsidR="00D4777E" w:rsidRDefault="00D4777E" w:rsidP="004F48CD">
            <w:pPr>
              <w:pStyle w:val="TAH"/>
              <w:rPr>
                <w:ins w:id="53" w:author="作者"/>
              </w:rPr>
            </w:pPr>
            <w:ins w:id="54" w:author="作者">
              <w:r>
                <w:t>10</w:t>
              </w:r>
            </w:ins>
          </w:p>
        </w:tc>
        <w:tc>
          <w:tcPr>
            <w:tcW w:w="576" w:type="dxa"/>
            <w:tcBorders>
              <w:top w:val="single" w:sz="4" w:space="0" w:color="auto"/>
              <w:left w:val="single" w:sz="4" w:space="0" w:color="auto"/>
              <w:bottom w:val="single" w:sz="4" w:space="0" w:color="auto"/>
              <w:right w:val="single" w:sz="4" w:space="0" w:color="auto"/>
            </w:tcBorders>
            <w:hideMark/>
          </w:tcPr>
          <w:p w14:paraId="46C92149" w14:textId="77777777" w:rsidR="00D4777E" w:rsidRDefault="00D4777E" w:rsidP="004F48CD">
            <w:pPr>
              <w:pStyle w:val="TAH"/>
              <w:rPr>
                <w:ins w:id="55" w:author="作者"/>
              </w:rPr>
            </w:pPr>
            <w:ins w:id="56" w:author="作者">
              <w:r>
                <w:t>15</w:t>
              </w:r>
            </w:ins>
          </w:p>
        </w:tc>
        <w:tc>
          <w:tcPr>
            <w:tcW w:w="576" w:type="dxa"/>
            <w:tcBorders>
              <w:top w:val="single" w:sz="4" w:space="0" w:color="auto"/>
              <w:left w:val="single" w:sz="4" w:space="0" w:color="auto"/>
              <w:bottom w:val="single" w:sz="4" w:space="0" w:color="auto"/>
              <w:right w:val="single" w:sz="4" w:space="0" w:color="auto"/>
            </w:tcBorders>
            <w:hideMark/>
          </w:tcPr>
          <w:p w14:paraId="2D0ECB2E" w14:textId="77777777" w:rsidR="00D4777E" w:rsidRDefault="00D4777E" w:rsidP="004F48CD">
            <w:pPr>
              <w:pStyle w:val="TAH"/>
              <w:rPr>
                <w:ins w:id="57" w:author="作者"/>
              </w:rPr>
            </w:pPr>
            <w:ins w:id="58" w:author="作者">
              <w:r>
                <w:t>20</w:t>
              </w:r>
            </w:ins>
          </w:p>
        </w:tc>
        <w:tc>
          <w:tcPr>
            <w:tcW w:w="576" w:type="dxa"/>
            <w:tcBorders>
              <w:top w:val="single" w:sz="4" w:space="0" w:color="auto"/>
              <w:left w:val="single" w:sz="4" w:space="0" w:color="auto"/>
              <w:bottom w:val="single" w:sz="4" w:space="0" w:color="auto"/>
              <w:right w:val="single" w:sz="4" w:space="0" w:color="auto"/>
            </w:tcBorders>
            <w:hideMark/>
          </w:tcPr>
          <w:p w14:paraId="2B957F80" w14:textId="77777777" w:rsidR="00D4777E" w:rsidRDefault="00D4777E" w:rsidP="004F48CD">
            <w:pPr>
              <w:pStyle w:val="TAH"/>
              <w:rPr>
                <w:ins w:id="59" w:author="作者"/>
              </w:rPr>
            </w:pPr>
            <w:ins w:id="60" w:author="作者">
              <w:r>
                <w:t>25</w:t>
              </w:r>
            </w:ins>
          </w:p>
        </w:tc>
        <w:tc>
          <w:tcPr>
            <w:tcW w:w="576" w:type="dxa"/>
            <w:tcBorders>
              <w:top w:val="single" w:sz="4" w:space="0" w:color="auto"/>
              <w:left w:val="single" w:sz="4" w:space="0" w:color="auto"/>
              <w:bottom w:val="single" w:sz="4" w:space="0" w:color="auto"/>
              <w:right w:val="single" w:sz="4" w:space="0" w:color="auto"/>
            </w:tcBorders>
            <w:hideMark/>
          </w:tcPr>
          <w:p w14:paraId="21491889" w14:textId="77777777" w:rsidR="00D4777E" w:rsidRDefault="00D4777E" w:rsidP="004F48CD">
            <w:pPr>
              <w:pStyle w:val="TAH"/>
              <w:rPr>
                <w:ins w:id="61" w:author="作者"/>
              </w:rPr>
            </w:pPr>
            <w:ins w:id="62" w:author="作者">
              <w:r>
                <w:t>30</w:t>
              </w:r>
            </w:ins>
          </w:p>
        </w:tc>
        <w:tc>
          <w:tcPr>
            <w:tcW w:w="576" w:type="dxa"/>
            <w:tcBorders>
              <w:top w:val="single" w:sz="4" w:space="0" w:color="auto"/>
              <w:left w:val="single" w:sz="4" w:space="0" w:color="auto"/>
              <w:bottom w:val="single" w:sz="4" w:space="0" w:color="auto"/>
              <w:right w:val="single" w:sz="4" w:space="0" w:color="auto"/>
            </w:tcBorders>
            <w:hideMark/>
          </w:tcPr>
          <w:p w14:paraId="0C3EFABE" w14:textId="77777777" w:rsidR="00D4777E" w:rsidRDefault="00D4777E" w:rsidP="004F48CD">
            <w:pPr>
              <w:pStyle w:val="TAH"/>
              <w:rPr>
                <w:ins w:id="63" w:author="作者"/>
              </w:rPr>
            </w:pPr>
            <w:ins w:id="64" w:author="作者">
              <w:r>
                <w:t>40</w:t>
              </w:r>
            </w:ins>
          </w:p>
        </w:tc>
        <w:tc>
          <w:tcPr>
            <w:tcW w:w="576" w:type="dxa"/>
            <w:tcBorders>
              <w:top w:val="single" w:sz="4" w:space="0" w:color="auto"/>
              <w:left w:val="single" w:sz="4" w:space="0" w:color="auto"/>
              <w:bottom w:val="single" w:sz="4" w:space="0" w:color="auto"/>
              <w:right w:val="single" w:sz="4" w:space="0" w:color="auto"/>
            </w:tcBorders>
            <w:hideMark/>
          </w:tcPr>
          <w:p w14:paraId="6725FCA0" w14:textId="77777777" w:rsidR="00D4777E" w:rsidRDefault="00D4777E" w:rsidP="004F48CD">
            <w:pPr>
              <w:pStyle w:val="TAH"/>
              <w:rPr>
                <w:ins w:id="65" w:author="作者"/>
              </w:rPr>
            </w:pPr>
            <w:ins w:id="66" w:author="作者">
              <w:r>
                <w:t>50</w:t>
              </w:r>
            </w:ins>
          </w:p>
        </w:tc>
        <w:tc>
          <w:tcPr>
            <w:tcW w:w="576" w:type="dxa"/>
            <w:tcBorders>
              <w:top w:val="single" w:sz="4" w:space="0" w:color="auto"/>
              <w:left w:val="single" w:sz="4" w:space="0" w:color="auto"/>
              <w:bottom w:val="single" w:sz="4" w:space="0" w:color="auto"/>
              <w:right w:val="single" w:sz="4" w:space="0" w:color="auto"/>
            </w:tcBorders>
            <w:hideMark/>
          </w:tcPr>
          <w:p w14:paraId="37596968" w14:textId="77777777" w:rsidR="00D4777E" w:rsidRDefault="00D4777E" w:rsidP="004F48CD">
            <w:pPr>
              <w:pStyle w:val="TAH"/>
              <w:rPr>
                <w:ins w:id="67" w:author="作者"/>
              </w:rPr>
            </w:pPr>
            <w:ins w:id="68" w:author="作者">
              <w:r>
                <w:t>60</w:t>
              </w:r>
            </w:ins>
          </w:p>
        </w:tc>
        <w:tc>
          <w:tcPr>
            <w:tcW w:w="576" w:type="dxa"/>
            <w:tcBorders>
              <w:top w:val="single" w:sz="4" w:space="0" w:color="auto"/>
              <w:left w:val="single" w:sz="4" w:space="0" w:color="auto"/>
              <w:bottom w:val="single" w:sz="4" w:space="0" w:color="auto"/>
              <w:right w:val="single" w:sz="4" w:space="0" w:color="auto"/>
            </w:tcBorders>
            <w:hideMark/>
          </w:tcPr>
          <w:p w14:paraId="7C2D881B" w14:textId="77777777" w:rsidR="00D4777E" w:rsidRDefault="00D4777E" w:rsidP="004F48CD">
            <w:pPr>
              <w:pStyle w:val="TAH"/>
              <w:rPr>
                <w:ins w:id="69" w:author="作者"/>
              </w:rPr>
            </w:pPr>
            <w:ins w:id="70" w:author="作者">
              <w:r>
                <w:t>70</w:t>
              </w:r>
            </w:ins>
          </w:p>
        </w:tc>
        <w:tc>
          <w:tcPr>
            <w:tcW w:w="536" w:type="dxa"/>
            <w:tcBorders>
              <w:top w:val="single" w:sz="4" w:space="0" w:color="auto"/>
              <w:left w:val="single" w:sz="4" w:space="0" w:color="auto"/>
              <w:bottom w:val="single" w:sz="4" w:space="0" w:color="auto"/>
              <w:right w:val="single" w:sz="4" w:space="0" w:color="auto"/>
            </w:tcBorders>
            <w:hideMark/>
          </w:tcPr>
          <w:p w14:paraId="79CB5F07" w14:textId="77777777" w:rsidR="00D4777E" w:rsidRDefault="00D4777E" w:rsidP="004F48CD">
            <w:pPr>
              <w:pStyle w:val="TAH"/>
              <w:rPr>
                <w:ins w:id="71" w:author="作者"/>
              </w:rPr>
            </w:pPr>
            <w:ins w:id="72" w:author="作者">
              <w:r>
                <w:t>80</w:t>
              </w:r>
            </w:ins>
          </w:p>
        </w:tc>
        <w:tc>
          <w:tcPr>
            <w:tcW w:w="616" w:type="dxa"/>
            <w:tcBorders>
              <w:top w:val="single" w:sz="4" w:space="0" w:color="auto"/>
              <w:left w:val="single" w:sz="4" w:space="0" w:color="auto"/>
              <w:bottom w:val="single" w:sz="4" w:space="0" w:color="auto"/>
              <w:right w:val="single" w:sz="4" w:space="0" w:color="auto"/>
            </w:tcBorders>
            <w:hideMark/>
          </w:tcPr>
          <w:p w14:paraId="0A098D0D" w14:textId="77777777" w:rsidR="00D4777E" w:rsidRDefault="00D4777E" w:rsidP="004F48CD">
            <w:pPr>
              <w:pStyle w:val="TAH"/>
              <w:rPr>
                <w:ins w:id="73" w:author="作者"/>
              </w:rPr>
            </w:pPr>
            <w:ins w:id="74" w:author="作者">
              <w:r>
                <w:t>90</w:t>
              </w:r>
            </w:ins>
          </w:p>
        </w:tc>
        <w:tc>
          <w:tcPr>
            <w:tcW w:w="576" w:type="dxa"/>
            <w:tcBorders>
              <w:top w:val="single" w:sz="4" w:space="0" w:color="auto"/>
              <w:left w:val="single" w:sz="4" w:space="0" w:color="auto"/>
              <w:bottom w:val="single" w:sz="4" w:space="0" w:color="auto"/>
              <w:right w:val="single" w:sz="4" w:space="0" w:color="auto"/>
            </w:tcBorders>
            <w:hideMark/>
          </w:tcPr>
          <w:p w14:paraId="2B74E8CA" w14:textId="77777777" w:rsidR="00D4777E" w:rsidRDefault="00D4777E" w:rsidP="004F48CD">
            <w:pPr>
              <w:pStyle w:val="TAH"/>
              <w:rPr>
                <w:ins w:id="75" w:author="作者"/>
              </w:rPr>
            </w:pPr>
            <w:ins w:id="76" w:author="作者">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F1368A5" w14:textId="77777777" w:rsidR="00D4777E" w:rsidRDefault="00D4777E" w:rsidP="004F48CD">
            <w:pPr>
              <w:spacing w:after="0"/>
              <w:rPr>
                <w:ins w:id="77" w:author="作者"/>
                <w:rFonts w:ascii="Arial" w:eastAsiaTheme="minorEastAsia" w:hAnsi="Arial"/>
                <w:b/>
                <w:sz w:val="18"/>
              </w:rPr>
            </w:pPr>
          </w:p>
        </w:tc>
      </w:tr>
      <w:tr w:rsidR="00D4777E" w14:paraId="30EBD1D6" w14:textId="77777777" w:rsidTr="004F48CD">
        <w:trPr>
          <w:trHeight w:val="187"/>
          <w:jc w:val="center"/>
          <w:ins w:id="78"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7F06898C" w14:textId="77777777" w:rsidR="00D4777E" w:rsidRDefault="00D4777E" w:rsidP="004F48CD">
            <w:pPr>
              <w:pStyle w:val="TAH"/>
              <w:rPr>
                <w:ins w:id="79" w:author="作者"/>
                <w:b w:val="0"/>
              </w:rPr>
            </w:pPr>
            <w:ins w:id="80" w:author="作者">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38D7BB91" w14:textId="77777777" w:rsidR="00D4777E" w:rsidRDefault="00D4777E" w:rsidP="004F48CD">
            <w:pPr>
              <w:pStyle w:val="TAH"/>
              <w:rPr>
                <w:ins w:id="81" w:author="作者"/>
                <w:lang w:eastAsia="zh-CN"/>
              </w:rPr>
            </w:pPr>
            <w:ins w:id="82"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47437F52" w14:textId="77777777" w:rsidR="00D4777E" w:rsidRDefault="00D4777E" w:rsidP="004F48CD">
            <w:pPr>
              <w:pStyle w:val="TAH"/>
              <w:rPr>
                <w:ins w:id="83" w:author="作者"/>
                <w:b w:val="0"/>
              </w:rPr>
            </w:pPr>
            <w:ins w:id="84"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037837DF" w14:textId="77777777" w:rsidR="00D4777E" w:rsidRDefault="00D4777E" w:rsidP="004F48CD">
            <w:pPr>
              <w:pStyle w:val="TAH"/>
              <w:rPr>
                <w:ins w:id="85" w:author="作者"/>
                <w:b w:val="0"/>
              </w:rPr>
            </w:pPr>
            <w:ins w:id="86"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60419A3" w14:textId="77777777" w:rsidR="00D4777E" w:rsidRDefault="00D4777E" w:rsidP="004F48CD">
            <w:pPr>
              <w:pStyle w:val="TAH"/>
              <w:rPr>
                <w:ins w:id="87" w:author="作者"/>
                <w:b w:val="0"/>
              </w:rPr>
            </w:pPr>
            <w:ins w:id="88"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65861D3" w14:textId="77777777" w:rsidR="00D4777E" w:rsidRDefault="00D4777E" w:rsidP="004F48CD">
            <w:pPr>
              <w:pStyle w:val="TAH"/>
              <w:rPr>
                <w:ins w:id="89" w:author="作者"/>
                <w:b w:val="0"/>
              </w:rPr>
            </w:pPr>
            <w:ins w:id="90"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7ADACCD" w14:textId="77777777" w:rsidR="00D4777E" w:rsidRDefault="00D4777E" w:rsidP="004F48CD">
            <w:pPr>
              <w:pStyle w:val="TAH"/>
              <w:rPr>
                <w:ins w:id="91" w:author="作者"/>
                <w:b w:val="0"/>
              </w:rPr>
            </w:pPr>
            <w:ins w:id="92"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7CCB0372" w14:textId="77777777" w:rsidR="00D4777E" w:rsidRDefault="00D4777E" w:rsidP="004F48CD">
            <w:pPr>
              <w:pStyle w:val="TAH"/>
              <w:rPr>
                <w:ins w:id="93" w:author="作者"/>
                <w:b w:val="0"/>
              </w:rPr>
            </w:pPr>
            <w:ins w:id="94" w:author="作者">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1350177D" w14:textId="77777777" w:rsidR="00D4777E" w:rsidRDefault="00D4777E" w:rsidP="004F48CD">
            <w:pPr>
              <w:pStyle w:val="TAH"/>
              <w:rPr>
                <w:ins w:id="95" w:author="作者"/>
                <w:b w:val="0"/>
              </w:rPr>
            </w:pPr>
            <w:ins w:id="96" w:author="作者">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02A1DF9F" w14:textId="77777777" w:rsidR="00D4777E" w:rsidRDefault="00D4777E" w:rsidP="004F48CD">
            <w:pPr>
              <w:pStyle w:val="TAH"/>
              <w:rPr>
                <w:ins w:id="97" w:author="作者"/>
                <w:b w:val="0"/>
              </w:rPr>
            </w:pPr>
            <w:ins w:id="98"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170C75A3" w14:textId="77777777" w:rsidR="00D4777E" w:rsidRDefault="00D4777E" w:rsidP="004F48CD">
            <w:pPr>
              <w:pStyle w:val="TAH"/>
              <w:rPr>
                <w:ins w:id="99"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54099B66" w14:textId="77777777" w:rsidR="00D4777E" w:rsidRDefault="00D4777E" w:rsidP="004F48CD">
            <w:pPr>
              <w:pStyle w:val="TAH"/>
              <w:rPr>
                <w:ins w:id="100" w:author="作者"/>
              </w:rPr>
            </w:pPr>
          </w:p>
        </w:tc>
        <w:tc>
          <w:tcPr>
            <w:tcW w:w="576" w:type="dxa"/>
            <w:tcBorders>
              <w:top w:val="single" w:sz="4" w:space="0" w:color="auto"/>
              <w:left w:val="single" w:sz="4" w:space="0" w:color="auto"/>
              <w:bottom w:val="single" w:sz="4" w:space="0" w:color="auto"/>
              <w:right w:val="single" w:sz="4" w:space="0" w:color="auto"/>
            </w:tcBorders>
          </w:tcPr>
          <w:p w14:paraId="0F9B76D8" w14:textId="77777777" w:rsidR="00D4777E" w:rsidRDefault="00D4777E" w:rsidP="004F48CD">
            <w:pPr>
              <w:pStyle w:val="TAH"/>
              <w:rPr>
                <w:ins w:id="101" w:author="作者"/>
              </w:rPr>
            </w:pPr>
          </w:p>
        </w:tc>
        <w:tc>
          <w:tcPr>
            <w:tcW w:w="536" w:type="dxa"/>
            <w:tcBorders>
              <w:top w:val="single" w:sz="4" w:space="0" w:color="auto"/>
              <w:left w:val="single" w:sz="4" w:space="0" w:color="auto"/>
              <w:bottom w:val="single" w:sz="4" w:space="0" w:color="auto"/>
              <w:right w:val="single" w:sz="4" w:space="0" w:color="auto"/>
            </w:tcBorders>
          </w:tcPr>
          <w:p w14:paraId="5A2AE754" w14:textId="77777777" w:rsidR="00D4777E" w:rsidRDefault="00D4777E" w:rsidP="004F48CD">
            <w:pPr>
              <w:pStyle w:val="TAH"/>
              <w:rPr>
                <w:ins w:id="102" w:author="作者"/>
              </w:rPr>
            </w:pPr>
          </w:p>
        </w:tc>
        <w:tc>
          <w:tcPr>
            <w:tcW w:w="616" w:type="dxa"/>
            <w:tcBorders>
              <w:top w:val="single" w:sz="4" w:space="0" w:color="auto"/>
              <w:left w:val="single" w:sz="4" w:space="0" w:color="auto"/>
              <w:bottom w:val="single" w:sz="4" w:space="0" w:color="auto"/>
              <w:right w:val="single" w:sz="4" w:space="0" w:color="auto"/>
            </w:tcBorders>
          </w:tcPr>
          <w:p w14:paraId="3AF95776" w14:textId="77777777" w:rsidR="00D4777E" w:rsidRDefault="00D4777E" w:rsidP="004F48CD">
            <w:pPr>
              <w:pStyle w:val="TAH"/>
              <w:rPr>
                <w:ins w:id="103" w:author="作者"/>
              </w:rPr>
            </w:pPr>
          </w:p>
        </w:tc>
        <w:tc>
          <w:tcPr>
            <w:tcW w:w="576" w:type="dxa"/>
            <w:tcBorders>
              <w:top w:val="single" w:sz="4" w:space="0" w:color="auto"/>
              <w:left w:val="single" w:sz="4" w:space="0" w:color="auto"/>
              <w:bottom w:val="single" w:sz="4" w:space="0" w:color="auto"/>
              <w:right w:val="single" w:sz="4" w:space="0" w:color="auto"/>
            </w:tcBorders>
          </w:tcPr>
          <w:p w14:paraId="0A9D0A75" w14:textId="77777777" w:rsidR="00D4777E" w:rsidRDefault="00D4777E" w:rsidP="004F48CD">
            <w:pPr>
              <w:pStyle w:val="TAH"/>
              <w:rPr>
                <w:ins w:id="104"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5A6F402" w14:textId="77777777" w:rsidR="00D4777E" w:rsidRDefault="00D4777E" w:rsidP="004F48CD">
            <w:pPr>
              <w:pStyle w:val="TAH"/>
              <w:rPr>
                <w:ins w:id="105" w:author="作者"/>
                <w:b w:val="0"/>
                <w:lang w:eastAsia="zh-CN"/>
              </w:rPr>
            </w:pPr>
            <w:ins w:id="106" w:author="作者">
              <w:r>
                <w:rPr>
                  <w:b w:val="0"/>
                  <w:lang w:eastAsia="zh-CN"/>
                </w:rPr>
                <w:t>0</w:t>
              </w:r>
            </w:ins>
          </w:p>
        </w:tc>
      </w:tr>
      <w:tr w:rsidR="00D4777E" w14:paraId="5946C749" w14:textId="77777777" w:rsidTr="004F48CD">
        <w:trPr>
          <w:trHeight w:val="187"/>
          <w:jc w:val="center"/>
          <w:ins w:id="107"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1DDC1CD" w14:textId="77777777" w:rsidR="00D4777E" w:rsidRDefault="00D4777E" w:rsidP="004F48CD">
            <w:pPr>
              <w:spacing w:after="0"/>
              <w:rPr>
                <w:ins w:id="108"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360C51E" w14:textId="77777777" w:rsidR="00D4777E" w:rsidRDefault="00D4777E" w:rsidP="004F48CD">
            <w:pPr>
              <w:spacing w:after="0"/>
              <w:rPr>
                <w:ins w:id="109"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76DC1B" w14:textId="77777777" w:rsidR="00D4777E" w:rsidRDefault="00D4777E" w:rsidP="004F48CD">
            <w:pPr>
              <w:pStyle w:val="TAH"/>
              <w:rPr>
                <w:ins w:id="110" w:author="作者"/>
                <w:b w:val="0"/>
              </w:rPr>
            </w:pPr>
            <w:ins w:id="111"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24E6A0DF" w14:textId="77777777" w:rsidR="00D4777E" w:rsidRDefault="00D4777E" w:rsidP="004F48CD">
            <w:pPr>
              <w:pStyle w:val="TAH"/>
              <w:rPr>
                <w:ins w:id="112" w:author="作者"/>
                <w:b w:val="0"/>
              </w:rPr>
            </w:pPr>
            <w:ins w:id="113"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EB6532C" w14:textId="77777777" w:rsidR="00D4777E" w:rsidRDefault="00D4777E" w:rsidP="004F48CD">
            <w:pPr>
              <w:pStyle w:val="TAH"/>
              <w:rPr>
                <w:ins w:id="114" w:author="作者"/>
                <w:b w:val="0"/>
              </w:rPr>
            </w:pPr>
            <w:ins w:id="115"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3A18663" w14:textId="77777777" w:rsidR="00D4777E" w:rsidRDefault="00D4777E" w:rsidP="004F48CD">
            <w:pPr>
              <w:pStyle w:val="TAH"/>
              <w:rPr>
                <w:ins w:id="116" w:author="作者"/>
                <w:b w:val="0"/>
              </w:rPr>
            </w:pPr>
            <w:ins w:id="117"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6AD8824" w14:textId="77777777" w:rsidR="00D4777E" w:rsidRDefault="00D4777E" w:rsidP="004F48CD">
            <w:pPr>
              <w:pStyle w:val="TAH"/>
              <w:rPr>
                <w:ins w:id="118" w:author="作者"/>
                <w:b w:val="0"/>
              </w:rPr>
            </w:pPr>
            <w:ins w:id="119"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1A4C9071" w14:textId="77777777" w:rsidR="00D4777E" w:rsidRDefault="00D4777E" w:rsidP="004F48CD">
            <w:pPr>
              <w:pStyle w:val="TAH"/>
              <w:rPr>
                <w:ins w:id="120" w:author="作者"/>
                <w:b w:val="0"/>
              </w:rPr>
            </w:pPr>
            <w:ins w:id="121"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064DFDD8" w14:textId="77777777" w:rsidR="00D4777E" w:rsidRDefault="00D4777E" w:rsidP="004F48CD">
            <w:pPr>
              <w:pStyle w:val="TAH"/>
              <w:rPr>
                <w:ins w:id="122" w:author="作者"/>
                <w:b w:val="0"/>
              </w:rPr>
            </w:pPr>
            <w:ins w:id="123"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910032F" w14:textId="77777777" w:rsidR="00D4777E" w:rsidRDefault="00D4777E" w:rsidP="004F48CD">
            <w:pPr>
              <w:pStyle w:val="TAH"/>
              <w:rPr>
                <w:ins w:id="124" w:author="作者"/>
                <w:b w:val="0"/>
              </w:rPr>
            </w:pPr>
            <w:ins w:id="125"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7657195B" w14:textId="77777777" w:rsidR="00D4777E" w:rsidRDefault="00D4777E" w:rsidP="004F48CD">
            <w:pPr>
              <w:pStyle w:val="TAH"/>
              <w:rPr>
                <w:ins w:id="126" w:author="作者"/>
              </w:rPr>
            </w:pPr>
          </w:p>
        </w:tc>
        <w:tc>
          <w:tcPr>
            <w:tcW w:w="576" w:type="dxa"/>
            <w:tcBorders>
              <w:top w:val="single" w:sz="4" w:space="0" w:color="auto"/>
              <w:left w:val="single" w:sz="4" w:space="0" w:color="auto"/>
              <w:bottom w:val="single" w:sz="4" w:space="0" w:color="auto"/>
              <w:right w:val="single" w:sz="4" w:space="0" w:color="auto"/>
            </w:tcBorders>
          </w:tcPr>
          <w:p w14:paraId="0674BEDC" w14:textId="77777777" w:rsidR="00D4777E" w:rsidRDefault="00D4777E" w:rsidP="004F48CD">
            <w:pPr>
              <w:pStyle w:val="TAH"/>
              <w:rPr>
                <w:ins w:id="127" w:author="作者"/>
              </w:rPr>
            </w:pPr>
          </w:p>
        </w:tc>
        <w:tc>
          <w:tcPr>
            <w:tcW w:w="576" w:type="dxa"/>
            <w:tcBorders>
              <w:top w:val="single" w:sz="4" w:space="0" w:color="auto"/>
              <w:left w:val="single" w:sz="4" w:space="0" w:color="auto"/>
              <w:bottom w:val="single" w:sz="4" w:space="0" w:color="auto"/>
              <w:right w:val="single" w:sz="4" w:space="0" w:color="auto"/>
            </w:tcBorders>
          </w:tcPr>
          <w:p w14:paraId="47CAA8B5" w14:textId="77777777" w:rsidR="00D4777E" w:rsidRDefault="00D4777E" w:rsidP="004F48CD">
            <w:pPr>
              <w:pStyle w:val="TAH"/>
              <w:rPr>
                <w:ins w:id="128" w:author="作者"/>
              </w:rPr>
            </w:pPr>
          </w:p>
        </w:tc>
        <w:tc>
          <w:tcPr>
            <w:tcW w:w="536" w:type="dxa"/>
            <w:tcBorders>
              <w:top w:val="single" w:sz="4" w:space="0" w:color="auto"/>
              <w:left w:val="single" w:sz="4" w:space="0" w:color="auto"/>
              <w:bottom w:val="single" w:sz="4" w:space="0" w:color="auto"/>
              <w:right w:val="single" w:sz="4" w:space="0" w:color="auto"/>
            </w:tcBorders>
          </w:tcPr>
          <w:p w14:paraId="44B6F6BA" w14:textId="77777777" w:rsidR="00D4777E" w:rsidRDefault="00D4777E" w:rsidP="004F48CD">
            <w:pPr>
              <w:pStyle w:val="TAH"/>
              <w:rPr>
                <w:ins w:id="129" w:author="作者"/>
              </w:rPr>
            </w:pPr>
          </w:p>
        </w:tc>
        <w:tc>
          <w:tcPr>
            <w:tcW w:w="616" w:type="dxa"/>
            <w:tcBorders>
              <w:top w:val="single" w:sz="4" w:space="0" w:color="auto"/>
              <w:left w:val="single" w:sz="4" w:space="0" w:color="auto"/>
              <w:bottom w:val="single" w:sz="4" w:space="0" w:color="auto"/>
              <w:right w:val="single" w:sz="4" w:space="0" w:color="auto"/>
            </w:tcBorders>
          </w:tcPr>
          <w:p w14:paraId="3A2428A5" w14:textId="77777777" w:rsidR="00D4777E" w:rsidRDefault="00D4777E" w:rsidP="004F48CD">
            <w:pPr>
              <w:pStyle w:val="TAH"/>
              <w:rPr>
                <w:ins w:id="130" w:author="作者"/>
              </w:rPr>
            </w:pPr>
          </w:p>
        </w:tc>
        <w:tc>
          <w:tcPr>
            <w:tcW w:w="576" w:type="dxa"/>
            <w:tcBorders>
              <w:top w:val="single" w:sz="4" w:space="0" w:color="auto"/>
              <w:left w:val="single" w:sz="4" w:space="0" w:color="auto"/>
              <w:bottom w:val="single" w:sz="4" w:space="0" w:color="auto"/>
              <w:right w:val="single" w:sz="4" w:space="0" w:color="auto"/>
            </w:tcBorders>
          </w:tcPr>
          <w:p w14:paraId="18380B13" w14:textId="77777777" w:rsidR="00D4777E" w:rsidRDefault="00D4777E" w:rsidP="004F48CD">
            <w:pPr>
              <w:pStyle w:val="TAH"/>
              <w:rPr>
                <w:ins w:id="131"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0D962B" w14:textId="77777777" w:rsidR="00D4777E" w:rsidRDefault="00D4777E" w:rsidP="004F48CD">
            <w:pPr>
              <w:spacing w:after="0"/>
              <w:rPr>
                <w:ins w:id="132" w:author="作者"/>
                <w:rFonts w:ascii="Arial" w:eastAsiaTheme="minorEastAsia" w:hAnsi="Arial"/>
                <w:sz w:val="18"/>
                <w:lang w:eastAsia="zh-CN"/>
              </w:rPr>
            </w:pPr>
          </w:p>
        </w:tc>
      </w:tr>
      <w:tr w:rsidR="00D4777E" w14:paraId="6AEA8D15" w14:textId="77777777" w:rsidTr="004F48CD">
        <w:trPr>
          <w:trHeight w:val="187"/>
          <w:jc w:val="center"/>
          <w:ins w:id="133"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58294B" w14:textId="77777777" w:rsidR="00D4777E" w:rsidRDefault="00D4777E" w:rsidP="004F48CD">
            <w:pPr>
              <w:spacing w:after="0"/>
              <w:rPr>
                <w:ins w:id="134"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34D9B1" w14:textId="77777777" w:rsidR="00D4777E" w:rsidRDefault="00D4777E" w:rsidP="004F48CD">
            <w:pPr>
              <w:spacing w:after="0"/>
              <w:rPr>
                <w:ins w:id="135"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904507" w14:textId="77777777" w:rsidR="00D4777E" w:rsidRDefault="00D4777E" w:rsidP="004F48CD">
            <w:pPr>
              <w:pStyle w:val="TAH"/>
              <w:rPr>
                <w:ins w:id="136" w:author="作者"/>
                <w:b w:val="0"/>
              </w:rPr>
            </w:pPr>
            <w:ins w:id="137" w:author="作者">
              <w:r>
                <w:rPr>
                  <w:b w:val="0"/>
                </w:rPr>
                <w:t>n71</w:t>
              </w:r>
            </w:ins>
          </w:p>
        </w:tc>
        <w:tc>
          <w:tcPr>
            <w:tcW w:w="471" w:type="dxa"/>
            <w:tcBorders>
              <w:top w:val="single" w:sz="4" w:space="0" w:color="auto"/>
              <w:left w:val="single" w:sz="4" w:space="0" w:color="auto"/>
              <w:bottom w:val="single" w:sz="4" w:space="0" w:color="auto"/>
              <w:right w:val="single" w:sz="4" w:space="0" w:color="auto"/>
            </w:tcBorders>
            <w:hideMark/>
          </w:tcPr>
          <w:p w14:paraId="37B4DC55" w14:textId="77777777" w:rsidR="00D4777E" w:rsidRDefault="00D4777E" w:rsidP="004F48CD">
            <w:pPr>
              <w:pStyle w:val="TAH"/>
              <w:rPr>
                <w:ins w:id="138" w:author="作者"/>
                <w:b w:val="0"/>
              </w:rPr>
            </w:pPr>
            <w:ins w:id="139"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0758AF6" w14:textId="77777777" w:rsidR="00D4777E" w:rsidRDefault="00D4777E" w:rsidP="004F48CD">
            <w:pPr>
              <w:pStyle w:val="TAH"/>
              <w:rPr>
                <w:ins w:id="140" w:author="作者"/>
                <w:b w:val="0"/>
              </w:rPr>
            </w:pPr>
            <w:ins w:id="141"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860D04B" w14:textId="77777777" w:rsidR="00D4777E" w:rsidRDefault="00D4777E" w:rsidP="004F48CD">
            <w:pPr>
              <w:pStyle w:val="TAH"/>
              <w:rPr>
                <w:ins w:id="142" w:author="作者"/>
                <w:b w:val="0"/>
              </w:rPr>
            </w:pPr>
            <w:ins w:id="143"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25238751" w14:textId="77777777" w:rsidR="00D4777E" w:rsidRDefault="00D4777E" w:rsidP="004F48CD">
            <w:pPr>
              <w:pStyle w:val="TAH"/>
              <w:rPr>
                <w:ins w:id="144" w:author="作者"/>
                <w:b w:val="0"/>
              </w:rPr>
            </w:pPr>
            <w:ins w:id="145"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5F0AFF7F" w14:textId="77777777" w:rsidR="00D4777E" w:rsidRDefault="00D4777E" w:rsidP="004F48CD">
            <w:pPr>
              <w:pStyle w:val="TAH"/>
              <w:rPr>
                <w:ins w:id="146" w:author="作者"/>
                <w:b w:val="0"/>
              </w:rPr>
            </w:pPr>
          </w:p>
        </w:tc>
        <w:tc>
          <w:tcPr>
            <w:tcW w:w="576" w:type="dxa"/>
            <w:tcBorders>
              <w:top w:val="single" w:sz="4" w:space="0" w:color="auto"/>
              <w:left w:val="single" w:sz="4" w:space="0" w:color="auto"/>
              <w:bottom w:val="single" w:sz="4" w:space="0" w:color="auto"/>
              <w:right w:val="single" w:sz="4" w:space="0" w:color="auto"/>
            </w:tcBorders>
          </w:tcPr>
          <w:p w14:paraId="43F89982" w14:textId="77777777" w:rsidR="00D4777E" w:rsidRDefault="00D4777E" w:rsidP="004F48CD">
            <w:pPr>
              <w:pStyle w:val="TAH"/>
              <w:rPr>
                <w:ins w:id="147" w:author="作者"/>
                <w:b w:val="0"/>
              </w:rPr>
            </w:pPr>
          </w:p>
        </w:tc>
        <w:tc>
          <w:tcPr>
            <w:tcW w:w="576" w:type="dxa"/>
            <w:tcBorders>
              <w:top w:val="single" w:sz="4" w:space="0" w:color="auto"/>
              <w:left w:val="single" w:sz="4" w:space="0" w:color="auto"/>
              <w:bottom w:val="single" w:sz="4" w:space="0" w:color="auto"/>
              <w:right w:val="single" w:sz="4" w:space="0" w:color="auto"/>
            </w:tcBorders>
          </w:tcPr>
          <w:p w14:paraId="3325D90F" w14:textId="77777777" w:rsidR="00D4777E" w:rsidRDefault="00D4777E" w:rsidP="004F48CD">
            <w:pPr>
              <w:pStyle w:val="TAH"/>
              <w:rPr>
                <w:ins w:id="148" w:author="作者"/>
                <w:b w:val="0"/>
              </w:rPr>
            </w:pPr>
          </w:p>
        </w:tc>
        <w:tc>
          <w:tcPr>
            <w:tcW w:w="576" w:type="dxa"/>
            <w:tcBorders>
              <w:top w:val="single" w:sz="4" w:space="0" w:color="auto"/>
              <w:left w:val="single" w:sz="4" w:space="0" w:color="auto"/>
              <w:bottom w:val="single" w:sz="4" w:space="0" w:color="auto"/>
              <w:right w:val="single" w:sz="4" w:space="0" w:color="auto"/>
            </w:tcBorders>
          </w:tcPr>
          <w:p w14:paraId="4E04DD34" w14:textId="77777777" w:rsidR="00D4777E" w:rsidRDefault="00D4777E" w:rsidP="004F48CD">
            <w:pPr>
              <w:pStyle w:val="TAH"/>
              <w:rPr>
                <w:ins w:id="149" w:author="作者"/>
              </w:rPr>
            </w:pPr>
          </w:p>
        </w:tc>
        <w:tc>
          <w:tcPr>
            <w:tcW w:w="576" w:type="dxa"/>
            <w:tcBorders>
              <w:top w:val="single" w:sz="4" w:space="0" w:color="auto"/>
              <w:left w:val="single" w:sz="4" w:space="0" w:color="auto"/>
              <w:bottom w:val="single" w:sz="4" w:space="0" w:color="auto"/>
              <w:right w:val="single" w:sz="4" w:space="0" w:color="auto"/>
            </w:tcBorders>
          </w:tcPr>
          <w:p w14:paraId="2BA6FC0B" w14:textId="77777777" w:rsidR="00D4777E" w:rsidRDefault="00D4777E" w:rsidP="004F48CD">
            <w:pPr>
              <w:pStyle w:val="TAH"/>
              <w:rPr>
                <w:ins w:id="150" w:author="作者"/>
              </w:rPr>
            </w:pPr>
          </w:p>
        </w:tc>
        <w:tc>
          <w:tcPr>
            <w:tcW w:w="576" w:type="dxa"/>
            <w:tcBorders>
              <w:top w:val="single" w:sz="4" w:space="0" w:color="auto"/>
              <w:left w:val="single" w:sz="4" w:space="0" w:color="auto"/>
              <w:bottom w:val="single" w:sz="4" w:space="0" w:color="auto"/>
              <w:right w:val="single" w:sz="4" w:space="0" w:color="auto"/>
            </w:tcBorders>
          </w:tcPr>
          <w:p w14:paraId="401FF7E8" w14:textId="77777777" w:rsidR="00D4777E" w:rsidRDefault="00D4777E" w:rsidP="004F48CD">
            <w:pPr>
              <w:pStyle w:val="TAH"/>
              <w:rPr>
                <w:ins w:id="151" w:author="作者"/>
              </w:rPr>
            </w:pPr>
          </w:p>
        </w:tc>
        <w:tc>
          <w:tcPr>
            <w:tcW w:w="536" w:type="dxa"/>
            <w:tcBorders>
              <w:top w:val="single" w:sz="4" w:space="0" w:color="auto"/>
              <w:left w:val="single" w:sz="4" w:space="0" w:color="auto"/>
              <w:bottom w:val="single" w:sz="4" w:space="0" w:color="auto"/>
              <w:right w:val="single" w:sz="4" w:space="0" w:color="auto"/>
            </w:tcBorders>
          </w:tcPr>
          <w:p w14:paraId="257644D1" w14:textId="77777777" w:rsidR="00D4777E" w:rsidRDefault="00D4777E" w:rsidP="004F48CD">
            <w:pPr>
              <w:pStyle w:val="TAH"/>
              <w:rPr>
                <w:ins w:id="152" w:author="作者"/>
              </w:rPr>
            </w:pPr>
          </w:p>
        </w:tc>
        <w:tc>
          <w:tcPr>
            <w:tcW w:w="616" w:type="dxa"/>
            <w:tcBorders>
              <w:top w:val="single" w:sz="4" w:space="0" w:color="auto"/>
              <w:left w:val="single" w:sz="4" w:space="0" w:color="auto"/>
              <w:bottom w:val="single" w:sz="4" w:space="0" w:color="auto"/>
              <w:right w:val="single" w:sz="4" w:space="0" w:color="auto"/>
            </w:tcBorders>
          </w:tcPr>
          <w:p w14:paraId="453ACEFB" w14:textId="77777777" w:rsidR="00D4777E" w:rsidRDefault="00D4777E" w:rsidP="004F48CD">
            <w:pPr>
              <w:pStyle w:val="TAH"/>
              <w:rPr>
                <w:ins w:id="153" w:author="作者"/>
              </w:rPr>
            </w:pPr>
          </w:p>
        </w:tc>
        <w:tc>
          <w:tcPr>
            <w:tcW w:w="576" w:type="dxa"/>
            <w:tcBorders>
              <w:top w:val="single" w:sz="4" w:space="0" w:color="auto"/>
              <w:left w:val="single" w:sz="4" w:space="0" w:color="auto"/>
              <w:bottom w:val="single" w:sz="4" w:space="0" w:color="auto"/>
              <w:right w:val="single" w:sz="4" w:space="0" w:color="auto"/>
            </w:tcBorders>
          </w:tcPr>
          <w:p w14:paraId="7C2350D7" w14:textId="77777777" w:rsidR="00D4777E" w:rsidRDefault="00D4777E" w:rsidP="004F48CD">
            <w:pPr>
              <w:pStyle w:val="TAH"/>
              <w:rPr>
                <w:ins w:id="154"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E14A41" w14:textId="77777777" w:rsidR="00D4777E" w:rsidRDefault="00D4777E" w:rsidP="004F48CD">
            <w:pPr>
              <w:spacing w:after="0"/>
              <w:rPr>
                <w:ins w:id="155" w:author="作者"/>
                <w:rFonts w:ascii="Arial" w:eastAsiaTheme="minorEastAsia" w:hAnsi="Arial"/>
                <w:sz w:val="18"/>
                <w:lang w:eastAsia="zh-CN"/>
              </w:rPr>
            </w:pPr>
          </w:p>
        </w:tc>
      </w:tr>
      <w:tr w:rsidR="00D4777E" w14:paraId="737E9B9D" w14:textId="77777777" w:rsidTr="004F48CD">
        <w:trPr>
          <w:trHeight w:val="187"/>
          <w:jc w:val="center"/>
          <w:ins w:id="156"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334701" w14:textId="77777777" w:rsidR="00D4777E" w:rsidRDefault="00D4777E" w:rsidP="004F48CD">
            <w:pPr>
              <w:spacing w:after="0"/>
              <w:rPr>
                <w:ins w:id="157"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37CC41" w14:textId="77777777" w:rsidR="00D4777E" w:rsidRDefault="00D4777E" w:rsidP="004F48CD">
            <w:pPr>
              <w:spacing w:after="0"/>
              <w:rPr>
                <w:ins w:id="158"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A399C0" w14:textId="77777777" w:rsidR="00D4777E" w:rsidRDefault="00D4777E" w:rsidP="004F48CD">
            <w:pPr>
              <w:pStyle w:val="TAH"/>
              <w:rPr>
                <w:ins w:id="159" w:author="作者"/>
                <w:b w:val="0"/>
              </w:rPr>
            </w:pPr>
            <w:ins w:id="160"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434E472C" w14:textId="77777777" w:rsidR="00D4777E" w:rsidRDefault="00D4777E" w:rsidP="004F48CD">
            <w:pPr>
              <w:pStyle w:val="TAH"/>
              <w:rPr>
                <w:ins w:id="161" w:author="作者"/>
              </w:rPr>
            </w:pPr>
          </w:p>
        </w:tc>
        <w:tc>
          <w:tcPr>
            <w:tcW w:w="576" w:type="dxa"/>
            <w:tcBorders>
              <w:top w:val="single" w:sz="4" w:space="0" w:color="auto"/>
              <w:left w:val="single" w:sz="4" w:space="0" w:color="auto"/>
              <w:bottom w:val="single" w:sz="4" w:space="0" w:color="auto"/>
              <w:right w:val="single" w:sz="4" w:space="0" w:color="auto"/>
            </w:tcBorders>
            <w:hideMark/>
          </w:tcPr>
          <w:p w14:paraId="2D0D3688" w14:textId="77777777" w:rsidR="00D4777E" w:rsidRDefault="00D4777E" w:rsidP="004F48CD">
            <w:pPr>
              <w:pStyle w:val="TAH"/>
              <w:rPr>
                <w:ins w:id="162" w:author="作者"/>
                <w:b w:val="0"/>
              </w:rPr>
            </w:pPr>
            <w:ins w:id="163"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6EF1C72F" w14:textId="77777777" w:rsidR="00D4777E" w:rsidRDefault="00D4777E" w:rsidP="004F48CD">
            <w:pPr>
              <w:pStyle w:val="TAH"/>
              <w:rPr>
                <w:ins w:id="164" w:author="作者"/>
                <w:b w:val="0"/>
              </w:rPr>
            </w:pPr>
            <w:ins w:id="165"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4C7356BA" w14:textId="77777777" w:rsidR="00D4777E" w:rsidRDefault="00D4777E" w:rsidP="004F48CD">
            <w:pPr>
              <w:pStyle w:val="TAH"/>
              <w:rPr>
                <w:ins w:id="166" w:author="作者"/>
                <w:b w:val="0"/>
              </w:rPr>
            </w:pPr>
            <w:ins w:id="167"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FD2F2C3" w14:textId="77777777" w:rsidR="00D4777E" w:rsidRDefault="00D4777E" w:rsidP="004F48CD">
            <w:pPr>
              <w:pStyle w:val="TAH"/>
              <w:rPr>
                <w:ins w:id="168" w:author="作者"/>
                <w:b w:val="0"/>
              </w:rPr>
            </w:pPr>
            <w:ins w:id="169"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AB810D5" w14:textId="77777777" w:rsidR="00D4777E" w:rsidRDefault="00D4777E" w:rsidP="004F48CD">
            <w:pPr>
              <w:pStyle w:val="TAH"/>
              <w:rPr>
                <w:ins w:id="170" w:author="作者"/>
                <w:b w:val="0"/>
              </w:rPr>
            </w:pPr>
            <w:ins w:id="171"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26AAE18" w14:textId="77777777" w:rsidR="00D4777E" w:rsidRDefault="00D4777E" w:rsidP="004F48CD">
            <w:pPr>
              <w:pStyle w:val="TAH"/>
              <w:rPr>
                <w:ins w:id="172" w:author="作者"/>
                <w:b w:val="0"/>
              </w:rPr>
            </w:pPr>
            <w:ins w:id="173"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31A5AC15" w14:textId="77777777" w:rsidR="00D4777E" w:rsidRDefault="00D4777E" w:rsidP="004F48CD">
            <w:pPr>
              <w:pStyle w:val="TAH"/>
              <w:rPr>
                <w:ins w:id="174" w:author="作者"/>
                <w:b w:val="0"/>
              </w:rPr>
            </w:pPr>
            <w:ins w:id="175"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3BC7618B" w14:textId="77777777" w:rsidR="00D4777E" w:rsidRDefault="00D4777E" w:rsidP="004F48CD">
            <w:pPr>
              <w:pStyle w:val="TAH"/>
              <w:rPr>
                <w:ins w:id="176" w:author="作者"/>
                <w:b w:val="0"/>
              </w:rPr>
            </w:pPr>
            <w:ins w:id="177"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6AF5E903" w14:textId="77777777" w:rsidR="00D4777E" w:rsidRDefault="00D4777E" w:rsidP="004F48CD">
            <w:pPr>
              <w:pStyle w:val="TAH"/>
              <w:rPr>
                <w:ins w:id="178" w:author="作者"/>
                <w:b w:val="0"/>
              </w:rPr>
            </w:pPr>
            <w:ins w:id="179"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76F8F7EC" w14:textId="77777777" w:rsidR="00D4777E" w:rsidRDefault="00D4777E" w:rsidP="004F48CD">
            <w:pPr>
              <w:pStyle w:val="TAH"/>
              <w:rPr>
                <w:ins w:id="180" w:author="作者"/>
                <w:b w:val="0"/>
              </w:rPr>
            </w:pPr>
            <w:ins w:id="181"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484BFEDD" w14:textId="77777777" w:rsidR="00D4777E" w:rsidRDefault="00D4777E" w:rsidP="004F48CD">
            <w:pPr>
              <w:pStyle w:val="TAH"/>
              <w:rPr>
                <w:ins w:id="182" w:author="作者"/>
                <w:b w:val="0"/>
              </w:rPr>
            </w:pPr>
            <w:ins w:id="183"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267D2DF1" w14:textId="77777777" w:rsidR="00D4777E" w:rsidRDefault="00D4777E" w:rsidP="004F48CD">
            <w:pPr>
              <w:pStyle w:val="TAH"/>
              <w:rPr>
                <w:ins w:id="184" w:author="作者"/>
                <w:b w:val="0"/>
              </w:rPr>
            </w:pPr>
            <w:ins w:id="185"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B583F3C" w14:textId="77777777" w:rsidR="00D4777E" w:rsidRDefault="00D4777E" w:rsidP="004F48CD">
            <w:pPr>
              <w:spacing w:after="0"/>
              <w:rPr>
                <w:ins w:id="186" w:author="作者"/>
                <w:rFonts w:ascii="Arial" w:eastAsiaTheme="minorEastAsia" w:hAnsi="Arial"/>
                <w:sz w:val="18"/>
                <w:lang w:eastAsia="zh-CN"/>
              </w:rPr>
            </w:pPr>
          </w:p>
        </w:tc>
      </w:tr>
      <w:tr w:rsidR="00D4777E" w14:paraId="23534BAE" w14:textId="77777777" w:rsidTr="004F48CD">
        <w:trPr>
          <w:trHeight w:val="187"/>
          <w:jc w:val="center"/>
          <w:ins w:id="187" w:author="作者"/>
        </w:trPr>
        <w:tc>
          <w:tcPr>
            <w:tcW w:w="1418" w:type="dxa"/>
            <w:vMerge w:val="restart"/>
            <w:tcBorders>
              <w:top w:val="single" w:sz="4" w:space="0" w:color="auto"/>
              <w:left w:val="single" w:sz="4" w:space="0" w:color="auto"/>
              <w:right w:val="single" w:sz="4" w:space="0" w:color="auto"/>
            </w:tcBorders>
            <w:hideMark/>
          </w:tcPr>
          <w:p w14:paraId="5B24C66D" w14:textId="77777777" w:rsidR="00D4777E" w:rsidRDefault="00D4777E" w:rsidP="004F48CD">
            <w:pPr>
              <w:pStyle w:val="TAH"/>
              <w:rPr>
                <w:ins w:id="188" w:author="作者"/>
                <w:b w:val="0"/>
              </w:rPr>
            </w:pPr>
            <w:ins w:id="189" w:author="作者">
              <w:r>
                <w:rPr>
                  <w:b w:val="0"/>
                </w:rPr>
                <w:t>CA_n25A-n66(2A)-n71-n78A</w:t>
              </w:r>
            </w:ins>
          </w:p>
        </w:tc>
        <w:tc>
          <w:tcPr>
            <w:tcW w:w="1459" w:type="dxa"/>
            <w:vMerge w:val="restart"/>
            <w:tcBorders>
              <w:top w:val="single" w:sz="4" w:space="0" w:color="auto"/>
              <w:left w:val="single" w:sz="4" w:space="0" w:color="auto"/>
              <w:right w:val="single" w:sz="4" w:space="0" w:color="auto"/>
            </w:tcBorders>
            <w:hideMark/>
          </w:tcPr>
          <w:p w14:paraId="2CDD2F1F" w14:textId="77777777" w:rsidR="00D4777E" w:rsidRDefault="00D4777E" w:rsidP="004F48CD">
            <w:pPr>
              <w:pStyle w:val="TAH"/>
              <w:rPr>
                <w:ins w:id="190" w:author="作者"/>
                <w:lang w:eastAsia="zh-CN"/>
              </w:rPr>
            </w:pPr>
            <w:ins w:id="191"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3C6584D7" w14:textId="77777777" w:rsidR="00D4777E" w:rsidRDefault="00D4777E" w:rsidP="004F48CD">
            <w:pPr>
              <w:pStyle w:val="TAH"/>
              <w:rPr>
                <w:ins w:id="192" w:author="作者"/>
                <w:b w:val="0"/>
              </w:rPr>
            </w:pPr>
            <w:ins w:id="193"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1DA5F803" w14:textId="77777777" w:rsidR="00D4777E" w:rsidRDefault="00D4777E" w:rsidP="004F48CD">
            <w:pPr>
              <w:pStyle w:val="TAH"/>
              <w:rPr>
                <w:ins w:id="194" w:author="作者"/>
                <w:b w:val="0"/>
              </w:rPr>
            </w:pPr>
            <w:ins w:id="195"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03283EA5" w14:textId="77777777" w:rsidR="00D4777E" w:rsidRDefault="00D4777E" w:rsidP="004F48CD">
            <w:pPr>
              <w:pStyle w:val="TAH"/>
              <w:rPr>
                <w:ins w:id="196" w:author="作者"/>
                <w:b w:val="0"/>
              </w:rPr>
            </w:pPr>
            <w:ins w:id="197"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9F7F238" w14:textId="77777777" w:rsidR="00D4777E" w:rsidRDefault="00D4777E" w:rsidP="004F48CD">
            <w:pPr>
              <w:pStyle w:val="TAH"/>
              <w:rPr>
                <w:ins w:id="198" w:author="作者"/>
                <w:b w:val="0"/>
              </w:rPr>
            </w:pPr>
            <w:ins w:id="199"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814239D" w14:textId="77777777" w:rsidR="00D4777E" w:rsidRDefault="00D4777E" w:rsidP="004F48CD">
            <w:pPr>
              <w:pStyle w:val="TAH"/>
              <w:rPr>
                <w:ins w:id="200" w:author="作者"/>
                <w:b w:val="0"/>
              </w:rPr>
            </w:pPr>
            <w:ins w:id="201"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37A723A4" w14:textId="77777777" w:rsidR="00D4777E" w:rsidRDefault="00D4777E" w:rsidP="004F48CD">
            <w:pPr>
              <w:pStyle w:val="TAH"/>
              <w:rPr>
                <w:ins w:id="202" w:author="作者"/>
                <w:b w:val="0"/>
                <w:lang w:eastAsia="zh-CN"/>
              </w:rPr>
            </w:pPr>
            <w:ins w:id="203" w:author="作者">
              <w:r>
                <w:rPr>
                  <w:rFonts w:hint="eastAsia"/>
                  <w:b w:val="0"/>
                  <w:lang w:eastAsia="zh-CN"/>
                </w:rPr>
                <w:t>2</w:t>
              </w:r>
              <w:r>
                <w:rPr>
                  <w:b w:val="0"/>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220F09BF" w14:textId="77777777" w:rsidR="00D4777E" w:rsidRDefault="00D4777E" w:rsidP="004F48CD">
            <w:pPr>
              <w:pStyle w:val="TAH"/>
              <w:rPr>
                <w:ins w:id="204" w:author="作者"/>
                <w:b w:val="0"/>
                <w:lang w:eastAsia="zh-CN"/>
              </w:rPr>
            </w:pPr>
            <w:ins w:id="205" w:author="作者">
              <w:r>
                <w:rPr>
                  <w:rFonts w:hint="eastAsia"/>
                  <w:b w:val="0"/>
                  <w:lang w:eastAsia="zh-CN"/>
                </w:rPr>
                <w:t>3</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35F59C95" w14:textId="77777777" w:rsidR="00D4777E" w:rsidRDefault="00D4777E" w:rsidP="004F48CD">
            <w:pPr>
              <w:pStyle w:val="TAH"/>
              <w:rPr>
                <w:ins w:id="206" w:author="作者"/>
                <w:b w:val="0"/>
                <w:lang w:eastAsia="zh-CN"/>
              </w:rPr>
            </w:pPr>
            <w:ins w:id="207" w:author="作者">
              <w:r>
                <w:rPr>
                  <w:rFonts w:hint="eastAsia"/>
                  <w:b w:val="0"/>
                  <w:lang w:eastAsia="zh-CN"/>
                </w:rPr>
                <w:t>4</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2A84E2D0" w14:textId="77777777" w:rsidR="00D4777E" w:rsidRDefault="00D4777E" w:rsidP="004F48CD">
            <w:pPr>
              <w:pStyle w:val="TAH"/>
              <w:rPr>
                <w:ins w:id="208"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46FE0181" w14:textId="77777777" w:rsidR="00D4777E" w:rsidRDefault="00D4777E" w:rsidP="004F48CD">
            <w:pPr>
              <w:pStyle w:val="TAH"/>
              <w:rPr>
                <w:ins w:id="209" w:author="作者"/>
              </w:rPr>
            </w:pPr>
          </w:p>
        </w:tc>
        <w:tc>
          <w:tcPr>
            <w:tcW w:w="576" w:type="dxa"/>
            <w:tcBorders>
              <w:top w:val="single" w:sz="4" w:space="0" w:color="auto"/>
              <w:left w:val="single" w:sz="4" w:space="0" w:color="auto"/>
              <w:bottom w:val="single" w:sz="4" w:space="0" w:color="auto"/>
              <w:right w:val="single" w:sz="4" w:space="0" w:color="auto"/>
            </w:tcBorders>
          </w:tcPr>
          <w:p w14:paraId="198C97B2" w14:textId="77777777" w:rsidR="00D4777E" w:rsidRDefault="00D4777E" w:rsidP="004F48CD">
            <w:pPr>
              <w:pStyle w:val="TAH"/>
              <w:rPr>
                <w:ins w:id="210" w:author="作者"/>
              </w:rPr>
            </w:pPr>
          </w:p>
        </w:tc>
        <w:tc>
          <w:tcPr>
            <w:tcW w:w="536" w:type="dxa"/>
            <w:tcBorders>
              <w:top w:val="single" w:sz="4" w:space="0" w:color="auto"/>
              <w:left w:val="single" w:sz="4" w:space="0" w:color="auto"/>
              <w:bottom w:val="single" w:sz="4" w:space="0" w:color="auto"/>
              <w:right w:val="single" w:sz="4" w:space="0" w:color="auto"/>
            </w:tcBorders>
          </w:tcPr>
          <w:p w14:paraId="41A4355F" w14:textId="77777777" w:rsidR="00D4777E" w:rsidRDefault="00D4777E" w:rsidP="004F48CD">
            <w:pPr>
              <w:pStyle w:val="TAH"/>
              <w:rPr>
                <w:ins w:id="211" w:author="作者"/>
              </w:rPr>
            </w:pPr>
          </w:p>
        </w:tc>
        <w:tc>
          <w:tcPr>
            <w:tcW w:w="616" w:type="dxa"/>
            <w:tcBorders>
              <w:top w:val="single" w:sz="4" w:space="0" w:color="auto"/>
              <w:left w:val="single" w:sz="4" w:space="0" w:color="auto"/>
              <w:bottom w:val="single" w:sz="4" w:space="0" w:color="auto"/>
              <w:right w:val="single" w:sz="4" w:space="0" w:color="auto"/>
            </w:tcBorders>
          </w:tcPr>
          <w:p w14:paraId="53A04FB5" w14:textId="77777777" w:rsidR="00D4777E" w:rsidRDefault="00D4777E" w:rsidP="004F48CD">
            <w:pPr>
              <w:pStyle w:val="TAH"/>
              <w:rPr>
                <w:ins w:id="212" w:author="作者"/>
              </w:rPr>
            </w:pPr>
          </w:p>
        </w:tc>
        <w:tc>
          <w:tcPr>
            <w:tcW w:w="576" w:type="dxa"/>
            <w:tcBorders>
              <w:top w:val="single" w:sz="4" w:space="0" w:color="auto"/>
              <w:left w:val="single" w:sz="4" w:space="0" w:color="auto"/>
              <w:bottom w:val="single" w:sz="4" w:space="0" w:color="auto"/>
              <w:right w:val="single" w:sz="4" w:space="0" w:color="auto"/>
            </w:tcBorders>
          </w:tcPr>
          <w:p w14:paraId="481EB68F" w14:textId="77777777" w:rsidR="00D4777E" w:rsidRDefault="00D4777E" w:rsidP="004F48CD">
            <w:pPr>
              <w:pStyle w:val="TAH"/>
              <w:rPr>
                <w:ins w:id="213" w:author="作者"/>
              </w:rPr>
            </w:pPr>
          </w:p>
        </w:tc>
        <w:tc>
          <w:tcPr>
            <w:tcW w:w="1288" w:type="dxa"/>
            <w:vMerge w:val="restart"/>
            <w:tcBorders>
              <w:top w:val="single" w:sz="4" w:space="0" w:color="auto"/>
              <w:left w:val="single" w:sz="4" w:space="0" w:color="auto"/>
              <w:right w:val="single" w:sz="4" w:space="0" w:color="auto"/>
            </w:tcBorders>
            <w:hideMark/>
          </w:tcPr>
          <w:p w14:paraId="5D4E63B0" w14:textId="77777777" w:rsidR="00D4777E" w:rsidRDefault="00D4777E" w:rsidP="004F48CD">
            <w:pPr>
              <w:pStyle w:val="TAH"/>
              <w:rPr>
                <w:ins w:id="214" w:author="作者"/>
                <w:b w:val="0"/>
                <w:lang w:eastAsia="zh-CN"/>
              </w:rPr>
            </w:pPr>
            <w:ins w:id="215" w:author="作者">
              <w:r>
                <w:rPr>
                  <w:b w:val="0"/>
                  <w:lang w:eastAsia="zh-CN"/>
                </w:rPr>
                <w:t>0</w:t>
              </w:r>
            </w:ins>
          </w:p>
        </w:tc>
      </w:tr>
      <w:tr w:rsidR="00D4777E" w14:paraId="3C10F321" w14:textId="77777777" w:rsidTr="004F48CD">
        <w:trPr>
          <w:trHeight w:val="187"/>
          <w:jc w:val="center"/>
          <w:ins w:id="216" w:author="作者"/>
        </w:trPr>
        <w:tc>
          <w:tcPr>
            <w:tcW w:w="1418" w:type="dxa"/>
            <w:vMerge/>
            <w:tcBorders>
              <w:left w:val="single" w:sz="4" w:space="0" w:color="auto"/>
              <w:right w:val="single" w:sz="4" w:space="0" w:color="auto"/>
            </w:tcBorders>
            <w:vAlign w:val="center"/>
            <w:hideMark/>
          </w:tcPr>
          <w:p w14:paraId="4D8B0589" w14:textId="77777777" w:rsidR="00D4777E" w:rsidRDefault="00D4777E" w:rsidP="004F48CD">
            <w:pPr>
              <w:spacing w:after="0"/>
              <w:rPr>
                <w:ins w:id="217" w:author="作者"/>
                <w:rFonts w:ascii="Arial" w:eastAsiaTheme="minorEastAsia" w:hAnsi="Arial"/>
                <w:sz w:val="18"/>
              </w:rPr>
            </w:pPr>
          </w:p>
        </w:tc>
        <w:tc>
          <w:tcPr>
            <w:tcW w:w="1459" w:type="dxa"/>
            <w:vMerge/>
            <w:tcBorders>
              <w:left w:val="single" w:sz="4" w:space="0" w:color="auto"/>
              <w:right w:val="single" w:sz="4" w:space="0" w:color="auto"/>
            </w:tcBorders>
            <w:vAlign w:val="center"/>
            <w:hideMark/>
          </w:tcPr>
          <w:p w14:paraId="696042DE" w14:textId="77777777" w:rsidR="00D4777E" w:rsidRDefault="00D4777E" w:rsidP="004F48CD">
            <w:pPr>
              <w:spacing w:after="0"/>
              <w:rPr>
                <w:ins w:id="218"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F22048" w14:textId="77777777" w:rsidR="00D4777E" w:rsidRDefault="00D4777E" w:rsidP="004F48CD">
            <w:pPr>
              <w:pStyle w:val="TAH"/>
              <w:rPr>
                <w:ins w:id="219" w:author="作者"/>
                <w:b w:val="0"/>
              </w:rPr>
            </w:pPr>
            <w:ins w:id="220"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5FCD37A1" w14:textId="77777777" w:rsidR="00D4777E" w:rsidRDefault="00D4777E" w:rsidP="004F48CD">
            <w:pPr>
              <w:pStyle w:val="TAH"/>
              <w:rPr>
                <w:ins w:id="221" w:author="作者"/>
              </w:rPr>
            </w:pPr>
            <w:ins w:id="222" w:author="作者">
              <w:r>
                <w:rPr>
                  <w:b w:val="0"/>
                </w:rPr>
                <w:t>See CA_n66(2A) Bandwidth Combination Set 1 in Table 5.5A.2-1</w:t>
              </w:r>
            </w:ins>
          </w:p>
        </w:tc>
        <w:tc>
          <w:tcPr>
            <w:tcW w:w="1288" w:type="dxa"/>
            <w:vMerge/>
            <w:tcBorders>
              <w:left w:val="single" w:sz="4" w:space="0" w:color="auto"/>
              <w:right w:val="single" w:sz="4" w:space="0" w:color="auto"/>
            </w:tcBorders>
            <w:vAlign w:val="center"/>
            <w:hideMark/>
          </w:tcPr>
          <w:p w14:paraId="5EDC14A5" w14:textId="77777777" w:rsidR="00D4777E" w:rsidRDefault="00D4777E" w:rsidP="004F48CD">
            <w:pPr>
              <w:spacing w:after="0"/>
              <w:rPr>
                <w:ins w:id="223" w:author="作者"/>
                <w:rFonts w:ascii="Arial" w:eastAsiaTheme="minorEastAsia" w:hAnsi="Arial"/>
                <w:sz w:val="18"/>
                <w:lang w:eastAsia="zh-CN"/>
              </w:rPr>
            </w:pPr>
          </w:p>
        </w:tc>
      </w:tr>
      <w:tr w:rsidR="00D4777E" w14:paraId="08D3C47A" w14:textId="77777777" w:rsidTr="004F48CD">
        <w:trPr>
          <w:trHeight w:val="302"/>
          <w:jc w:val="center"/>
          <w:ins w:id="224" w:author="作者"/>
        </w:trPr>
        <w:tc>
          <w:tcPr>
            <w:tcW w:w="1418" w:type="dxa"/>
            <w:vMerge/>
            <w:tcBorders>
              <w:left w:val="single" w:sz="4" w:space="0" w:color="auto"/>
              <w:right w:val="single" w:sz="4" w:space="0" w:color="auto"/>
            </w:tcBorders>
            <w:vAlign w:val="center"/>
            <w:hideMark/>
          </w:tcPr>
          <w:p w14:paraId="714C161F" w14:textId="77777777" w:rsidR="00D4777E" w:rsidRDefault="00D4777E" w:rsidP="004F48CD">
            <w:pPr>
              <w:spacing w:after="0"/>
              <w:rPr>
                <w:ins w:id="225" w:author="作者"/>
                <w:rFonts w:ascii="Arial" w:eastAsiaTheme="minorEastAsia" w:hAnsi="Arial"/>
                <w:sz w:val="18"/>
              </w:rPr>
            </w:pPr>
          </w:p>
        </w:tc>
        <w:tc>
          <w:tcPr>
            <w:tcW w:w="1459" w:type="dxa"/>
            <w:vMerge/>
            <w:tcBorders>
              <w:left w:val="single" w:sz="4" w:space="0" w:color="auto"/>
              <w:right w:val="single" w:sz="4" w:space="0" w:color="auto"/>
            </w:tcBorders>
            <w:vAlign w:val="center"/>
            <w:hideMark/>
          </w:tcPr>
          <w:p w14:paraId="0EF99B00" w14:textId="77777777" w:rsidR="00D4777E" w:rsidRDefault="00D4777E" w:rsidP="004F48CD">
            <w:pPr>
              <w:spacing w:after="0"/>
              <w:rPr>
                <w:ins w:id="226"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8BC0CAB" w14:textId="77777777" w:rsidR="00D4777E" w:rsidRDefault="00D4777E" w:rsidP="004F48CD">
            <w:pPr>
              <w:pStyle w:val="TAH"/>
              <w:rPr>
                <w:ins w:id="227" w:author="作者"/>
                <w:b w:val="0"/>
              </w:rPr>
            </w:pPr>
            <w:ins w:id="228" w:author="作者">
              <w:r>
                <w:rPr>
                  <w:b w:val="0"/>
                </w:rPr>
                <w:t>n71</w:t>
              </w:r>
            </w:ins>
          </w:p>
        </w:tc>
        <w:tc>
          <w:tcPr>
            <w:tcW w:w="471" w:type="dxa"/>
            <w:tcBorders>
              <w:top w:val="single" w:sz="4" w:space="0" w:color="auto"/>
              <w:left w:val="single" w:sz="4" w:space="0" w:color="auto"/>
              <w:bottom w:val="single" w:sz="4" w:space="0" w:color="auto"/>
              <w:right w:val="single" w:sz="4" w:space="0" w:color="auto"/>
            </w:tcBorders>
          </w:tcPr>
          <w:p w14:paraId="013EC268" w14:textId="77777777" w:rsidR="00D4777E" w:rsidRDefault="00D4777E" w:rsidP="004F48CD">
            <w:pPr>
              <w:pStyle w:val="TAH"/>
              <w:rPr>
                <w:ins w:id="229" w:author="作者"/>
              </w:rPr>
            </w:pPr>
            <w:ins w:id="230" w:author="作者">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5FB4D1CB" w14:textId="77777777" w:rsidR="00D4777E" w:rsidRDefault="00D4777E" w:rsidP="004F48CD">
            <w:pPr>
              <w:pStyle w:val="TAH"/>
              <w:rPr>
                <w:ins w:id="231" w:author="作者"/>
                <w:b w:val="0"/>
              </w:rPr>
            </w:pPr>
            <w:ins w:id="232" w:author="作者">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36E13390" w14:textId="77777777" w:rsidR="00D4777E" w:rsidRDefault="00D4777E" w:rsidP="004F48CD">
            <w:pPr>
              <w:pStyle w:val="TAH"/>
              <w:rPr>
                <w:ins w:id="233" w:author="作者"/>
                <w:b w:val="0"/>
              </w:rPr>
            </w:pPr>
            <w:ins w:id="234" w:author="作者">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7883DFF2" w14:textId="77777777" w:rsidR="00D4777E" w:rsidRDefault="00D4777E" w:rsidP="004F48CD">
            <w:pPr>
              <w:pStyle w:val="TAH"/>
              <w:rPr>
                <w:ins w:id="235" w:author="作者"/>
                <w:b w:val="0"/>
              </w:rPr>
            </w:pPr>
            <w:ins w:id="236"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76332F70" w14:textId="77777777" w:rsidR="00D4777E" w:rsidRDefault="00D4777E" w:rsidP="004F48CD">
            <w:pPr>
              <w:pStyle w:val="TAH"/>
              <w:rPr>
                <w:ins w:id="237" w:author="作者"/>
                <w:b w:val="0"/>
              </w:rPr>
            </w:pPr>
          </w:p>
        </w:tc>
        <w:tc>
          <w:tcPr>
            <w:tcW w:w="576" w:type="dxa"/>
            <w:tcBorders>
              <w:top w:val="single" w:sz="4" w:space="0" w:color="auto"/>
              <w:left w:val="single" w:sz="4" w:space="0" w:color="auto"/>
              <w:bottom w:val="single" w:sz="4" w:space="0" w:color="auto"/>
              <w:right w:val="single" w:sz="4" w:space="0" w:color="auto"/>
            </w:tcBorders>
          </w:tcPr>
          <w:p w14:paraId="24AFC484" w14:textId="77777777" w:rsidR="00D4777E" w:rsidRDefault="00D4777E" w:rsidP="004F48CD">
            <w:pPr>
              <w:pStyle w:val="TAH"/>
              <w:rPr>
                <w:ins w:id="238" w:author="作者"/>
                <w:b w:val="0"/>
              </w:rPr>
            </w:pPr>
          </w:p>
        </w:tc>
        <w:tc>
          <w:tcPr>
            <w:tcW w:w="576" w:type="dxa"/>
            <w:tcBorders>
              <w:top w:val="single" w:sz="4" w:space="0" w:color="auto"/>
              <w:left w:val="single" w:sz="4" w:space="0" w:color="auto"/>
              <w:bottom w:val="single" w:sz="4" w:space="0" w:color="auto"/>
              <w:right w:val="single" w:sz="4" w:space="0" w:color="auto"/>
            </w:tcBorders>
          </w:tcPr>
          <w:p w14:paraId="0612B3EE" w14:textId="77777777" w:rsidR="00D4777E" w:rsidRDefault="00D4777E" w:rsidP="004F48CD">
            <w:pPr>
              <w:pStyle w:val="TAH"/>
              <w:rPr>
                <w:ins w:id="239" w:author="作者"/>
                <w:b w:val="0"/>
              </w:rPr>
            </w:pPr>
          </w:p>
        </w:tc>
        <w:tc>
          <w:tcPr>
            <w:tcW w:w="576" w:type="dxa"/>
            <w:tcBorders>
              <w:top w:val="single" w:sz="4" w:space="0" w:color="auto"/>
              <w:left w:val="single" w:sz="4" w:space="0" w:color="auto"/>
              <w:bottom w:val="single" w:sz="4" w:space="0" w:color="auto"/>
              <w:right w:val="single" w:sz="4" w:space="0" w:color="auto"/>
            </w:tcBorders>
          </w:tcPr>
          <w:p w14:paraId="168D58E0" w14:textId="77777777" w:rsidR="00D4777E" w:rsidRDefault="00D4777E" w:rsidP="004F48CD">
            <w:pPr>
              <w:pStyle w:val="TAH"/>
              <w:rPr>
                <w:ins w:id="240" w:author="作者"/>
                <w:b w:val="0"/>
              </w:rPr>
            </w:pPr>
          </w:p>
        </w:tc>
        <w:tc>
          <w:tcPr>
            <w:tcW w:w="576" w:type="dxa"/>
            <w:tcBorders>
              <w:top w:val="single" w:sz="4" w:space="0" w:color="auto"/>
              <w:left w:val="single" w:sz="4" w:space="0" w:color="auto"/>
              <w:bottom w:val="single" w:sz="4" w:space="0" w:color="auto"/>
              <w:right w:val="single" w:sz="4" w:space="0" w:color="auto"/>
            </w:tcBorders>
          </w:tcPr>
          <w:p w14:paraId="479751AE" w14:textId="77777777" w:rsidR="00D4777E" w:rsidRDefault="00D4777E" w:rsidP="004F48CD">
            <w:pPr>
              <w:pStyle w:val="TAH"/>
              <w:rPr>
                <w:ins w:id="241" w:author="作者"/>
                <w:b w:val="0"/>
              </w:rPr>
            </w:pPr>
          </w:p>
        </w:tc>
        <w:tc>
          <w:tcPr>
            <w:tcW w:w="576" w:type="dxa"/>
            <w:tcBorders>
              <w:top w:val="single" w:sz="4" w:space="0" w:color="auto"/>
              <w:left w:val="single" w:sz="4" w:space="0" w:color="auto"/>
              <w:bottom w:val="single" w:sz="4" w:space="0" w:color="auto"/>
              <w:right w:val="single" w:sz="4" w:space="0" w:color="auto"/>
            </w:tcBorders>
          </w:tcPr>
          <w:p w14:paraId="132564EB" w14:textId="77777777" w:rsidR="00D4777E" w:rsidRDefault="00D4777E" w:rsidP="004F48CD">
            <w:pPr>
              <w:pStyle w:val="TAH"/>
              <w:rPr>
                <w:ins w:id="242" w:author="作者"/>
                <w:b w:val="0"/>
              </w:rPr>
            </w:pPr>
          </w:p>
        </w:tc>
        <w:tc>
          <w:tcPr>
            <w:tcW w:w="536" w:type="dxa"/>
            <w:tcBorders>
              <w:top w:val="single" w:sz="4" w:space="0" w:color="auto"/>
              <w:left w:val="single" w:sz="4" w:space="0" w:color="auto"/>
              <w:bottom w:val="single" w:sz="4" w:space="0" w:color="auto"/>
              <w:right w:val="single" w:sz="4" w:space="0" w:color="auto"/>
            </w:tcBorders>
          </w:tcPr>
          <w:p w14:paraId="1C9D43A5" w14:textId="77777777" w:rsidR="00D4777E" w:rsidRDefault="00D4777E" w:rsidP="004F48CD">
            <w:pPr>
              <w:pStyle w:val="TAH"/>
              <w:rPr>
                <w:ins w:id="243" w:author="作者"/>
                <w:b w:val="0"/>
              </w:rPr>
            </w:pPr>
          </w:p>
        </w:tc>
        <w:tc>
          <w:tcPr>
            <w:tcW w:w="616" w:type="dxa"/>
            <w:tcBorders>
              <w:top w:val="single" w:sz="4" w:space="0" w:color="auto"/>
              <w:left w:val="single" w:sz="4" w:space="0" w:color="auto"/>
              <w:bottom w:val="single" w:sz="4" w:space="0" w:color="auto"/>
              <w:right w:val="single" w:sz="4" w:space="0" w:color="auto"/>
            </w:tcBorders>
          </w:tcPr>
          <w:p w14:paraId="5838D43A" w14:textId="77777777" w:rsidR="00D4777E" w:rsidRDefault="00D4777E" w:rsidP="004F48CD">
            <w:pPr>
              <w:pStyle w:val="TAH"/>
              <w:rPr>
                <w:ins w:id="244" w:author="作者"/>
                <w:b w:val="0"/>
              </w:rPr>
            </w:pPr>
          </w:p>
        </w:tc>
        <w:tc>
          <w:tcPr>
            <w:tcW w:w="576" w:type="dxa"/>
            <w:tcBorders>
              <w:top w:val="single" w:sz="4" w:space="0" w:color="auto"/>
              <w:left w:val="single" w:sz="4" w:space="0" w:color="auto"/>
              <w:bottom w:val="single" w:sz="4" w:space="0" w:color="auto"/>
              <w:right w:val="single" w:sz="4" w:space="0" w:color="auto"/>
            </w:tcBorders>
          </w:tcPr>
          <w:p w14:paraId="17329342" w14:textId="77777777" w:rsidR="00D4777E" w:rsidRDefault="00D4777E" w:rsidP="004F48CD">
            <w:pPr>
              <w:pStyle w:val="TAH"/>
              <w:rPr>
                <w:ins w:id="245" w:author="作者"/>
                <w:b w:val="0"/>
              </w:rPr>
            </w:pPr>
          </w:p>
        </w:tc>
        <w:tc>
          <w:tcPr>
            <w:tcW w:w="1288" w:type="dxa"/>
            <w:vMerge/>
            <w:tcBorders>
              <w:left w:val="single" w:sz="4" w:space="0" w:color="auto"/>
              <w:right w:val="single" w:sz="4" w:space="0" w:color="auto"/>
            </w:tcBorders>
            <w:vAlign w:val="center"/>
            <w:hideMark/>
          </w:tcPr>
          <w:p w14:paraId="0A480AD2" w14:textId="77777777" w:rsidR="00D4777E" w:rsidRDefault="00D4777E" w:rsidP="004F48CD">
            <w:pPr>
              <w:spacing w:after="0"/>
              <w:rPr>
                <w:ins w:id="246" w:author="作者"/>
                <w:rFonts w:ascii="Arial" w:eastAsiaTheme="minorEastAsia" w:hAnsi="Arial"/>
                <w:sz w:val="18"/>
                <w:lang w:eastAsia="zh-CN"/>
              </w:rPr>
            </w:pPr>
          </w:p>
        </w:tc>
      </w:tr>
      <w:tr w:rsidR="00D4777E" w14:paraId="4531DF55" w14:textId="77777777" w:rsidTr="004F48CD">
        <w:trPr>
          <w:trHeight w:val="302"/>
          <w:jc w:val="center"/>
          <w:ins w:id="247" w:author="作者"/>
        </w:trPr>
        <w:tc>
          <w:tcPr>
            <w:tcW w:w="1418" w:type="dxa"/>
            <w:vMerge/>
            <w:tcBorders>
              <w:left w:val="single" w:sz="4" w:space="0" w:color="auto"/>
              <w:bottom w:val="single" w:sz="4" w:space="0" w:color="auto"/>
              <w:right w:val="single" w:sz="4" w:space="0" w:color="auto"/>
            </w:tcBorders>
            <w:vAlign w:val="center"/>
          </w:tcPr>
          <w:p w14:paraId="3F2539E9" w14:textId="77777777" w:rsidR="00D4777E" w:rsidRDefault="00D4777E" w:rsidP="004F48CD">
            <w:pPr>
              <w:spacing w:after="0"/>
              <w:rPr>
                <w:ins w:id="248" w:author="作者"/>
                <w:rFonts w:ascii="Arial" w:eastAsiaTheme="minorEastAsia" w:hAnsi="Arial"/>
                <w:sz w:val="18"/>
              </w:rPr>
            </w:pPr>
          </w:p>
        </w:tc>
        <w:tc>
          <w:tcPr>
            <w:tcW w:w="1459" w:type="dxa"/>
            <w:vMerge/>
            <w:tcBorders>
              <w:left w:val="single" w:sz="4" w:space="0" w:color="auto"/>
              <w:bottom w:val="single" w:sz="4" w:space="0" w:color="auto"/>
              <w:right w:val="single" w:sz="4" w:space="0" w:color="auto"/>
            </w:tcBorders>
            <w:vAlign w:val="center"/>
          </w:tcPr>
          <w:p w14:paraId="122B8553" w14:textId="77777777" w:rsidR="00D4777E" w:rsidRDefault="00D4777E" w:rsidP="004F48CD">
            <w:pPr>
              <w:spacing w:after="0"/>
              <w:rPr>
                <w:ins w:id="249"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A68749" w14:textId="77777777" w:rsidR="00D4777E" w:rsidRDefault="00D4777E" w:rsidP="004F48CD">
            <w:pPr>
              <w:pStyle w:val="TAH"/>
              <w:rPr>
                <w:ins w:id="250" w:author="作者"/>
                <w:b w:val="0"/>
              </w:rPr>
            </w:pPr>
            <w:ins w:id="251"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51A0D5F5" w14:textId="77777777" w:rsidR="00D4777E" w:rsidRDefault="00D4777E" w:rsidP="004F48CD">
            <w:pPr>
              <w:pStyle w:val="TAH"/>
              <w:rPr>
                <w:ins w:id="252" w:author="作者"/>
              </w:rPr>
            </w:pPr>
          </w:p>
        </w:tc>
        <w:tc>
          <w:tcPr>
            <w:tcW w:w="576" w:type="dxa"/>
            <w:tcBorders>
              <w:top w:val="single" w:sz="4" w:space="0" w:color="auto"/>
              <w:left w:val="single" w:sz="4" w:space="0" w:color="auto"/>
              <w:bottom w:val="single" w:sz="4" w:space="0" w:color="auto"/>
              <w:right w:val="single" w:sz="4" w:space="0" w:color="auto"/>
            </w:tcBorders>
          </w:tcPr>
          <w:p w14:paraId="223CFB10" w14:textId="77777777" w:rsidR="00D4777E" w:rsidRDefault="00D4777E" w:rsidP="004F48CD">
            <w:pPr>
              <w:pStyle w:val="TAH"/>
              <w:rPr>
                <w:ins w:id="253" w:author="作者"/>
                <w:b w:val="0"/>
              </w:rPr>
            </w:pPr>
            <w:ins w:id="254" w:author="作者">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18784D3C" w14:textId="77777777" w:rsidR="00D4777E" w:rsidRDefault="00D4777E" w:rsidP="004F48CD">
            <w:pPr>
              <w:pStyle w:val="TAH"/>
              <w:rPr>
                <w:ins w:id="255" w:author="作者"/>
                <w:b w:val="0"/>
              </w:rPr>
            </w:pPr>
            <w:ins w:id="256" w:author="作者">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5A37C805" w14:textId="77777777" w:rsidR="00D4777E" w:rsidRDefault="00D4777E" w:rsidP="004F48CD">
            <w:pPr>
              <w:pStyle w:val="TAH"/>
              <w:rPr>
                <w:ins w:id="257" w:author="作者"/>
                <w:b w:val="0"/>
              </w:rPr>
            </w:pPr>
            <w:ins w:id="258"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29013DC3" w14:textId="77777777" w:rsidR="00D4777E" w:rsidRDefault="00D4777E" w:rsidP="004F48CD">
            <w:pPr>
              <w:pStyle w:val="TAH"/>
              <w:rPr>
                <w:ins w:id="259" w:author="作者"/>
                <w:b w:val="0"/>
              </w:rPr>
            </w:pPr>
            <w:ins w:id="260" w:author="作者">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2FAB226E" w14:textId="77777777" w:rsidR="00D4777E" w:rsidRDefault="00D4777E" w:rsidP="004F48CD">
            <w:pPr>
              <w:pStyle w:val="TAH"/>
              <w:rPr>
                <w:ins w:id="261" w:author="作者"/>
                <w:b w:val="0"/>
              </w:rPr>
            </w:pPr>
            <w:ins w:id="262" w:author="作者">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53549F77" w14:textId="77777777" w:rsidR="00D4777E" w:rsidRDefault="00D4777E" w:rsidP="004F48CD">
            <w:pPr>
              <w:pStyle w:val="TAH"/>
              <w:rPr>
                <w:ins w:id="263" w:author="作者"/>
                <w:b w:val="0"/>
              </w:rPr>
            </w:pPr>
            <w:ins w:id="264"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70767956" w14:textId="77777777" w:rsidR="00D4777E" w:rsidRDefault="00D4777E" w:rsidP="004F48CD">
            <w:pPr>
              <w:pStyle w:val="TAH"/>
              <w:rPr>
                <w:ins w:id="265" w:author="作者"/>
                <w:b w:val="0"/>
              </w:rPr>
            </w:pPr>
            <w:ins w:id="266" w:author="作者">
              <w:r>
                <w:rPr>
                  <w:b w:val="0"/>
                </w:rPr>
                <w:t>50</w:t>
              </w:r>
            </w:ins>
          </w:p>
        </w:tc>
        <w:tc>
          <w:tcPr>
            <w:tcW w:w="576" w:type="dxa"/>
            <w:tcBorders>
              <w:top w:val="single" w:sz="4" w:space="0" w:color="auto"/>
              <w:left w:val="single" w:sz="4" w:space="0" w:color="auto"/>
              <w:bottom w:val="single" w:sz="4" w:space="0" w:color="auto"/>
              <w:right w:val="single" w:sz="4" w:space="0" w:color="auto"/>
            </w:tcBorders>
          </w:tcPr>
          <w:p w14:paraId="0C19C1AB" w14:textId="77777777" w:rsidR="00D4777E" w:rsidRDefault="00D4777E" w:rsidP="004F48CD">
            <w:pPr>
              <w:pStyle w:val="TAH"/>
              <w:rPr>
                <w:ins w:id="267" w:author="作者"/>
                <w:b w:val="0"/>
              </w:rPr>
            </w:pPr>
            <w:ins w:id="268" w:author="作者">
              <w:r>
                <w:rPr>
                  <w:b w:val="0"/>
                </w:rPr>
                <w:t>60</w:t>
              </w:r>
            </w:ins>
          </w:p>
        </w:tc>
        <w:tc>
          <w:tcPr>
            <w:tcW w:w="576" w:type="dxa"/>
            <w:tcBorders>
              <w:top w:val="single" w:sz="4" w:space="0" w:color="auto"/>
              <w:left w:val="single" w:sz="4" w:space="0" w:color="auto"/>
              <w:bottom w:val="single" w:sz="4" w:space="0" w:color="auto"/>
              <w:right w:val="single" w:sz="4" w:space="0" w:color="auto"/>
            </w:tcBorders>
          </w:tcPr>
          <w:p w14:paraId="5327867A" w14:textId="77777777" w:rsidR="00D4777E" w:rsidRDefault="00D4777E" w:rsidP="004F48CD">
            <w:pPr>
              <w:pStyle w:val="TAH"/>
              <w:rPr>
                <w:ins w:id="269" w:author="作者"/>
                <w:b w:val="0"/>
              </w:rPr>
            </w:pPr>
            <w:ins w:id="270" w:author="作者">
              <w:r>
                <w:rPr>
                  <w:b w:val="0"/>
                </w:rPr>
                <w:t>70</w:t>
              </w:r>
            </w:ins>
          </w:p>
        </w:tc>
        <w:tc>
          <w:tcPr>
            <w:tcW w:w="536" w:type="dxa"/>
            <w:tcBorders>
              <w:top w:val="single" w:sz="4" w:space="0" w:color="auto"/>
              <w:left w:val="single" w:sz="4" w:space="0" w:color="auto"/>
              <w:bottom w:val="single" w:sz="4" w:space="0" w:color="auto"/>
              <w:right w:val="single" w:sz="4" w:space="0" w:color="auto"/>
            </w:tcBorders>
          </w:tcPr>
          <w:p w14:paraId="2E5EC97E" w14:textId="77777777" w:rsidR="00D4777E" w:rsidRDefault="00D4777E" w:rsidP="004F48CD">
            <w:pPr>
              <w:pStyle w:val="TAH"/>
              <w:rPr>
                <w:ins w:id="271" w:author="作者"/>
                <w:b w:val="0"/>
              </w:rPr>
            </w:pPr>
            <w:ins w:id="272" w:author="作者">
              <w:r>
                <w:rPr>
                  <w:b w:val="0"/>
                </w:rPr>
                <w:t>80</w:t>
              </w:r>
            </w:ins>
          </w:p>
        </w:tc>
        <w:tc>
          <w:tcPr>
            <w:tcW w:w="616" w:type="dxa"/>
            <w:tcBorders>
              <w:top w:val="single" w:sz="4" w:space="0" w:color="auto"/>
              <w:left w:val="single" w:sz="4" w:space="0" w:color="auto"/>
              <w:bottom w:val="single" w:sz="4" w:space="0" w:color="auto"/>
              <w:right w:val="single" w:sz="4" w:space="0" w:color="auto"/>
            </w:tcBorders>
          </w:tcPr>
          <w:p w14:paraId="0564B215" w14:textId="77777777" w:rsidR="00D4777E" w:rsidRDefault="00D4777E" w:rsidP="004F48CD">
            <w:pPr>
              <w:pStyle w:val="TAH"/>
              <w:rPr>
                <w:ins w:id="273" w:author="作者"/>
                <w:b w:val="0"/>
              </w:rPr>
            </w:pPr>
            <w:ins w:id="274" w:author="作者">
              <w:r>
                <w:rPr>
                  <w:b w:val="0"/>
                </w:rPr>
                <w:t>90</w:t>
              </w:r>
            </w:ins>
          </w:p>
        </w:tc>
        <w:tc>
          <w:tcPr>
            <w:tcW w:w="576" w:type="dxa"/>
            <w:tcBorders>
              <w:top w:val="single" w:sz="4" w:space="0" w:color="auto"/>
              <w:left w:val="single" w:sz="4" w:space="0" w:color="auto"/>
              <w:bottom w:val="single" w:sz="4" w:space="0" w:color="auto"/>
              <w:right w:val="single" w:sz="4" w:space="0" w:color="auto"/>
            </w:tcBorders>
          </w:tcPr>
          <w:p w14:paraId="031071CD" w14:textId="77777777" w:rsidR="00D4777E" w:rsidRDefault="00D4777E" w:rsidP="004F48CD">
            <w:pPr>
              <w:pStyle w:val="TAH"/>
              <w:rPr>
                <w:ins w:id="275" w:author="作者"/>
                <w:b w:val="0"/>
              </w:rPr>
            </w:pPr>
            <w:ins w:id="276" w:author="作者">
              <w:r>
                <w:rPr>
                  <w:b w:val="0"/>
                </w:rPr>
                <w:t>100</w:t>
              </w:r>
            </w:ins>
          </w:p>
        </w:tc>
        <w:tc>
          <w:tcPr>
            <w:tcW w:w="1288" w:type="dxa"/>
            <w:vMerge/>
            <w:tcBorders>
              <w:left w:val="single" w:sz="4" w:space="0" w:color="auto"/>
              <w:bottom w:val="single" w:sz="4" w:space="0" w:color="auto"/>
              <w:right w:val="single" w:sz="4" w:space="0" w:color="auto"/>
            </w:tcBorders>
            <w:vAlign w:val="center"/>
          </w:tcPr>
          <w:p w14:paraId="28EA725B" w14:textId="77777777" w:rsidR="00D4777E" w:rsidRDefault="00D4777E" w:rsidP="004F48CD">
            <w:pPr>
              <w:spacing w:after="0"/>
              <w:rPr>
                <w:ins w:id="277" w:author="作者"/>
                <w:rFonts w:ascii="Arial" w:eastAsiaTheme="minorEastAsia" w:hAnsi="Arial"/>
                <w:sz w:val="18"/>
                <w:lang w:eastAsia="zh-CN"/>
              </w:rPr>
            </w:pPr>
          </w:p>
        </w:tc>
      </w:tr>
      <w:tr w:rsidR="00D4777E" w14:paraId="3D687091" w14:textId="77777777" w:rsidTr="00653ED5">
        <w:trPr>
          <w:trHeight w:val="187"/>
          <w:jc w:val="center"/>
          <w:ins w:id="278"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25519B4B" w14:textId="77777777" w:rsidR="00D4777E" w:rsidRDefault="00D4777E" w:rsidP="004F48CD">
            <w:pPr>
              <w:pStyle w:val="TAH"/>
              <w:rPr>
                <w:ins w:id="279" w:author="作者"/>
                <w:b w:val="0"/>
              </w:rPr>
            </w:pPr>
            <w:ins w:id="280" w:author="作者">
              <w:r>
                <w:rPr>
                  <w:b w:val="0"/>
                </w:rPr>
                <w:t>CA_n25A-n66A-n71A-n78(2A)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46BF56CD" w14:textId="77777777" w:rsidR="00D4777E" w:rsidRDefault="00D4777E" w:rsidP="004F48CD">
            <w:pPr>
              <w:pStyle w:val="TAH"/>
              <w:rPr>
                <w:ins w:id="281" w:author="作者"/>
                <w:lang w:eastAsia="zh-CN"/>
              </w:rPr>
            </w:pPr>
            <w:ins w:id="282"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3571C60C" w14:textId="77777777" w:rsidR="00D4777E" w:rsidRDefault="00D4777E" w:rsidP="004F48CD">
            <w:pPr>
              <w:pStyle w:val="TAH"/>
              <w:rPr>
                <w:ins w:id="283" w:author="作者"/>
                <w:b w:val="0"/>
              </w:rPr>
            </w:pPr>
            <w:ins w:id="284"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68C79073" w14:textId="77777777" w:rsidR="00D4777E" w:rsidRDefault="00D4777E" w:rsidP="004F48CD">
            <w:pPr>
              <w:pStyle w:val="TAH"/>
              <w:rPr>
                <w:ins w:id="285" w:author="作者"/>
                <w:b w:val="0"/>
              </w:rPr>
            </w:pPr>
            <w:ins w:id="286"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AFD80AA" w14:textId="77777777" w:rsidR="00D4777E" w:rsidRDefault="00D4777E" w:rsidP="004F48CD">
            <w:pPr>
              <w:pStyle w:val="TAH"/>
              <w:rPr>
                <w:ins w:id="287" w:author="作者"/>
                <w:b w:val="0"/>
              </w:rPr>
            </w:pPr>
            <w:ins w:id="288"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A3DE161" w14:textId="77777777" w:rsidR="00D4777E" w:rsidRDefault="00D4777E" w:rsidP="004F48CD">
            <w:pPr>
              <w:pStyle w:val="TAH"/>
              <w:rPr>
                <w:ins w:id="289" w:author="作者"/>
                <w:b w:val="0"/>
              </w:rPr>
            </w:pPr>
            <w:ins w:id="290"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2FC4E76" w14:textId="77777777" w:rsidR="00D4777E" w:rsidRDefault="00D4777E" w:rsidP="004F48CD">
            <w:pPr>
              <w:pStyle w:val="TAH"/>
              <w:rPr>
                <w:ins w:id="291" w:author="作者"/>
                <w:b w:val="0"/>
              </w:rPr>
            </w:pPr>
            <w:ins w:id="292"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145AC10A" w14:textId="77777777" w:rsidR="00D4777E" w:rsidRDefault="00D4777E" w:rsidP="004F48CD">
            <w:pPr>
              <w:pStyle w:val="TAH"/>
              <w:rPr>
                <w:ins w:id="293" w:author="作者"/>
                <w:b w:val="0"/>
                <w:lang w:eastAsia="zh-CN"/>
              </w:rPr>
            </w:pPr>
            <w:ins w:id="294" w:author="作者">
              <w:r>
                <w:rPr>
                  <w:b w:val="0"/>
                  <w:lang w:eastAsia="zh-CN"/>
                </w:rPr>
                <w:t>25</w:t>
              </w:r>
            </w:ins>
          </w:p>
        </w:tc>
        <w:tc>
          <w:tcPr>
            <w:tcW w:w="576" w:type="dxa"/>
            <w:tcBorders>
              <w:top w:val="single" w:sz="4" w:space="0" w:color="auto"/>
              <w:left w:val="single" w:sz="4" w:space="0" w:color="auto"/>
              <w:bottom w:val="single" w:sz="4" w:space="0" w:color="auto"/>
              <w:right w:val="single" w:sz="4" w:space="0" w:color="auto"/>
            </w:tcBorders>
          </w:tcPr>
          <w:p w14:paraId="78AC4AA3" w14:textId="77777777" w:rsidR="00D4777E" w:rsidRDefault="00D4777E" w:rsidP="004F48CD">
            <w:pPr>
              <w:pStyle w:val="TAH"/>
              <w:rPr>
                <w:ins w:id="295" w:author="作者"/>
                <w:b w:val="0"/>
                <w:lang w:eastAsia="zh-CN"/>
              </w:rPr>
            </w:pPr>
            <w:ins w:id="296" w:author="作者">
              <w:r>
                <w:rPr>
                  <w:rFonts w:hint="eastAsia"/>
                  <w:b w:val="0"/>
                  <w:lang w:eastAsia="zh-CN"/>
                </w:rPr>
                <w:t>3</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04B83D4A" w14:textId="77777777" w:rsidR="00D4777E" w:rsidRDefault="00D4777E" w:rsidP="004F48CD">
            <w:pPr>
              <w:pStyle w:val="TAH"/>
              <w:rPr>
                <w:ins w:id="297" w:author="作者"/>
                <w:b w:val="0"/>
                <w:lang w:eastAsia="zh-CN"/>
              </w:rPr>
            </w:pPr>
            <w:ins w:id="298" w:author="作者">
              <w:r>
                <w:rPr>
                  <w:rFonts w:hint="eastAsia"/>
                  <w:b w:val="0"/>
                  <w:lang w:eastAsia="zh-CN"/>
                </w:rPr>
                <w:t>4</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2B13ECEB" w14:textId="77777777" w:rsidR="00D4777E" w:rsidRDefault="00D4777E" w:rsidP="004F48CD">
            <w:pPr>
              <w:pStyle w:val="TAH"/>
              <w:rPr>
                <w:ins w:id="299"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3674AD37" w14:textId="77777777" w:rsidR="00D4777E" w:rsidRDefault="00D4777E" w:rsidP="004F48CD">
            <w:pPr>
              <w:pStyle w:val="TAH"/>
              <w:rPr>
                <w:ins w:id="300" w:author="作者"/>
              </w:rPr>
            </w:pPr>
          </w:p>
        </w:tc>
        <w:tc>
          <w:tcPr>
            <w:tcW w:w="576" w:type="dxa"/>
            <w:tcBorders>
              <w:top w:val="single" w:sz="4" w:space="0" w:color="auto"/>
              <w:left w:val="single" w:sz="4" w:space="0" w:color="auto"/>
              <w:bottom w:val="single" w:sz="4" w:space="0" w:color="auto"/>
              <w:right w:val="single" w:sz="4" w:space="0" w:color="auto"/>
            </w:tcBorders>
          </w:tcPr>
          <w:p w14:paraId="3525F983" w14:textId="77777777" w:rsidR="00D4777E" w:rsidRDefault="00D4777E" w:rsidP="004F48CD">
            <w:pPr>
              <w:pStyle w:val="TAH"/>
              <w:rPr>
                <w:ins w:id="301" w:author="作者"/>
              </w:rPr>
            </w:pPr>
          </w:p>
        </w:tc>
        <w:tc>
          <w:tcPr>
            <w:tcW w:w="536" w:type="dxa"/>
            <w:tcBorders>
              <w:top w:val="single" w:sz="4" w:space="0" w:color="auto"/>
              <w:left w:val="single" w:sz="4" w:space="0" w:color="auto"/>
              <w:bottom w:val="single" w:sz="4" w:space="0" w:color="auto"/>
              <w:right w:val="single" w:sz="4" w:space="0" w:color="auto"/>
            </w:tcBorders>
          </w:tcPr>
          <w:p w14:paraId="0CE1EAF6" w14:textId="77777777" w:rsidR="00D4777E" w:rsidRDefault="00D4777E" w:rsidP="004F48CD">
            <w:pPr>
              <w:pStyle w:val="TAH"/>
              <w:rPr>
                <w:ins w:id="302" w:author="作者"/>
              </w:rPr>
            </w:pPr>
          </w:p>
        </w:tc>
        <w:tc>
          <w:tcPr>
            <w:tcW w:w="616" w:type="dxa"/>
            <w:tcBorders>
              <w:top w:val="single" w:sz="4" w:space="0" w:color="auto"/>
              <w:left w:val="single" w:sz="4" w:space="0" w:color="auto"/>
              <w:bottom w:val="single" w:sz="4" w:space="0" w:color="auto"/>
              <w:right w:val="single" w:sz="4" w:space="0" w:color="auto"/>
            </w:tcBorders>
          </w:tcPr>
          <w:p w14:paraId="51FFA713" w14:textId="77777777" w:rsidR="00D4777E" w:rsidRDefault="00D4777E" w:rsidP="004F48CD">
            <w:pPr>
              <w:pStyle w:val="TAH"/>
              <w:rPr>
                <w:ins w:id="303" w:author="作者"/>
              </w:rPr>
            </w:pPr>
          </w:p>
        </w:tc>
        <w:tc>
          <w:tcPr>
            <w:tcW w:w="576" w:type="dxa"/>
            <w:tcBorders>
              <w:top w:val="single" w:sz="4" w:space="0" w:color="auto"/>
              <w:left w:val="single" w:sz="4" w:space="0" w:color="auto"/>
              <w:bottom w:val="single" w:sz="4" w:space="0" w:color="auto"/>
              <w:right w:val="single" w:sz="4" w:space="0" w:color="auto"/>
            </w:tcBorders>
          </w:tcPr>
          <w:p w14:paraId="57B95739" w14:textId="77777777" w:rsidR="00D4777E" w:rsidRDefault="00D4777E" w:rsidP="004F48CD">
            <w:pPr>
              <w:pStyle w:val="TAH"/>
              <w:rPr>
                <w:ins w:id="304"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53FEF1" w14:textId="77777777" w:rsidR="00D4777E" w:rsidRDefault="00D4777E" w:rsidP="004F48CD">
            <w:pPr>
              <w:pStyle w:val="TAH"/>
              <w:rPr>
                <w:ins w:id="305" w:author="作者"/>
                <w:b w:val="0"/>
                <w:lang w:eastAsia="zh-CN"/>
              </w:rPr>
            </w:pPr>
            <w:ins w:id="306" w:author="作者">
              <w:r>
                <w:rPr>
                  <w:b w:val="0"/>
                  <w:lang w:eastAsia="zh-CN"/>
                </w:rPr>
                <w:t>0</w:t>
              </w:r>
            </w:ins>
          </w:p>
        </w:tc>
      </w:tr>
      <w:tr w:rsidR="00D4777E" w14:paraId="1C79C54A" w14:textId="77777777" w:rsidTr="004F48CD">
        <w:trPr>
          <w:trHeight w:val="187"/>
          <w:jc w:val="center"/>
          <w:ins w:id="307"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B33ED1" w14:textId="77777777" w:rsidR="00D4777E" w:rsidRDefault="00D4777E" w:rsidP="004F48CD">
            <w:pPr>
              <w:spacing w:after="0"/>
              <w:rPr>
                <w:ins w:id="308"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97DD773" w14:textId="77777777" w:rsidR="00D4777E" w:rsidRDefault="00D4777E" w:rsidP="004F48CD">
            <w:pPr>
              <w:spacing w:after="0"/>
              <w:rPr>
                <w:ins w:id="309"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BF5CD2" w14:textId="77777777" w:rsidR="00D4777E" w:rsidRDefault="00D4777E" w:rsidP="004F48CD">
            <w:pPr>
              <w:pStyle w:val="TAH"/>
              <w:rPr>
                <w:ins w:id="310" w:author="作者"/>
                <w:b w:val="0"/>
              </w:rPr>
            </w:pPr>
            <w:ins w:id="311"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2758E2D8" w14:textId="77777777" w:rsidR="00D4777E" w:rsidRDefault="00D4777E" w:rsidP="004F48CD">
            <w:pPr>
              <w:pStyle w:val="TAH"/>
              <w:rPr>
                <w:ins w:id="312" w:author="作者"/>
                <w:b w:val="0"/>
              </w:rPr>
            </w:pPr>
            <w:ins w:id="313"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8034A5E" w14:textId="77777777" w:rsidR="00D4777E" w:rsidRDefault="00D4777E" w:rsidP="004F48CD">
            <w:pPr>
              <w:pStyle w:val="TAH"/>
              <w:rPr>
                <w:ins w:id="314" w:author="作者"/>
                <w:b w:val="0"/>
              </w:rPr>
            </w:pPr>
            <w:ins w:id="315"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148C014" w14:textId="77777777" w:rsidR="00D4777E" w:rsidRDefault="00D4777E" w:rsidP="004F48CD">
            <w:pPr>
              <w:pStyle w:val="TAH"/>
              <w:rPr>
                <w:ins w:id="316" w:author="作者"/>
                <w:b w:val="0"/>
              </w:rPr>
            </w:pPr>
            <w:ins w:id="317"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EFDA77D" w14:textId="77777777" w:rsidR="00D4777E" w:rsidRDefault="00D4777E" w:rsidP="004F48CD">
            <w:pPr>
              <w:pStyle w:val="TAH"/>
              <w:rPr>
                <w:ins w:id="318" w:author="作者"/>
                <w:b w:val="0"/>
              </w:rPr>
            </w:pPr>
            <w:ins w:id="319"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140F59A7" w14:textId="77777777" w:rsidR="00D4777E" w:rsidRDefault="00D4777E" w:rsidP="004F48CD">
            <w:pPr>
              <w:pStyle w:val="TAH"/>
              <w:rPr>
                <w:ins w:id="320" w:author="作者"/>
                <w:b w:val="0"/>
              </w:rPr>
            </w:pPr>
            <w:ins w:id="321"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2BEF1D3B" w14:textId="77777777" w:rsidR="00D4777E" w:rsidRDefault="00D4777E" w:rsidP="004F48CD">
            <w:pPr>
              <w:pStyle w:val="TAH"/>
              <w:rPr>
                <w:ins w:id="322" w:author="作者"/>
                <w:b w:val="0"/>
              </w:rPr>
            </w:pPr>
            <w:ins w:id="323"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0F4137CE" w14:textId="77777777" w:rsidR="00D4777E" w:rsidRDefault="00D4777E" w:rsidP="004F48CD">
            <w:pPr>
              <w:pStyle w:val="TAH"/>
              <w:rPr>
                <w:ins w:id="324" w:author="作者"/>
                <w:b w:val="0"/>
              </w:rPr>
            </w:pPr>
            <w:ins w:id="325"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5406855E" w14:textId="77777777" w:rsidR="00D4777E" w:rsidRDefault="00D4777E" w:rsidP="004F48CD">
            <w:pPr>
              <w:pStyle w:val="TAH"/>
              <w:rPr>
                <w:ins w:id="326" w:author="作者"/>
              </w:rPr>
            </w:pPr>
          </w:p>
        </w:tc>
        <w:tc>
          <w:tcPr>
            <w:tcW w:w="576" w:type="dxa"/>
            <w:tcBorders>
              <w:top w:val="single" w:sz="4" w:space="0" w:color="auto"/>
              <w:left w:val="single" w:sz="4" w:space="0" w:color="auto"/>
              <w:bottom w:val="single" w:sz="4" w:space="0" w:color="auto"/>
              <w:right w:val="single" w:sz="4" w:space="0" w:color="auto"/>
            </w:tcBorders>
          </w:tcPr>
          <w:p w14:paraId="19375572" w14:textId="77777777" w:rsidR="00D4777E" w:rsidRDefault="00D4777E" w:rsidP="004F48CD">
            <w:pPr>
              <w:pStyle w:val="TAH"/>
              <w:rPr>
                <w:ins w:id="327" w:author="作者"/>
              </w:rPr>
            </w:pPr>
          </w:p>
        </w:tc>
        <w:tc>
          <w:tcPr>
            <w:tcW w:w="576" w:type="dxa"/>
            <w:tcBorders>
              <w:top w:val="single" w:sz="4" w:space="0" w:color="auto"/>
              <w:left w:val="single" w:sz="4" w:space="0" w:color="auto"/>
              <w:bottom w:val="single" w:sz="4" w:space="0" w:color="auto"/>
              <w:right w:val="single" w:sz="4" w:space="0" w:color="auto"/>
            </w:tcBorders>
          </w:tcPr>
          <w:p w14:paraId="7AD5B846" w14:textId="77777777" w:rsidR="00D4777E" w:rsidRDefault="00D4777E" w:rsidP="004F48CD">
            <w:pPr>
              <w:pStyle w:val="TAH"/>
              <w:rPr>
                <w:ins w:id="328" w:author="作者"/>
              </w:rPr>
            </w:pPr>
          </w:p>
        </w:tc>
        <w:tc>
          <w:tcPr>
            <w:tcW w:w="536" w:type="dxa"/>
            <w:tcBorders>
              <w:top w:val="single" w:sz="4" w:space="0" w:color="auto"/>
              <w:left w:val="single" w:sz="4" w:space="0" w:color="auto"/>
              <w:bottom w:val="single" w:sz="4" w:space="0" w:color="auto"/>
              <w:right w:val="single" w:sz="4" w:space="0" w:color="auto"/>
            </w:tcBorders>
          </w:tcPr>
          <w:p w14:paraId="740B48AB" w14:textId="77777777" w:rsidR="00D4777E" w:rsidRDefault="00D4777E" w:rsidP="004F48CD">
            <w:pPr>
              <w:pStyle w:val="TAH"/>
              <w:rPr>
                <w:ins w:id="329" w:author="作者"/>
              </w:rPr>
            </w:pPr>
          </w:p>
        </w:tc>
        <w:tc>
          <w:tcPr>
            <w:tcW w:w="616" w:type="dxa"/>
            <w:tcBorders>
              <w:top w:val="single" w:sz="4" w:space="0" w:color="auto"/>
              <w:left w:val="single" w:sz="4" w:space="0" w:color="auto"/>
              <w:bottom w:val="single" w:sz="4" w:space="0" w:color="auto"/>
              <w:right w:val="single" w:sz="4" w:space="0" w:color="auto"/>
            </w:tcBorders>
          </w:tcPr>
          <w:p w14:paraId="6FEFB00B" w14:textId="77777777" w:rsidR="00D4777E" w:rsidRDefault="00D4777E" w:rsidP="004F48CD">
            <w:pPr>
              <w:pStyle w:val="TAH"/>
              <w:rPr>
                <w:ins w:id="330" w:author="作者"/>
              </w:rPr>
            </w:pPr>
          </w:p>
        </w:tc>
        <w:tc>
          <w:tcPr>
            <w:tcW w:w="576" w:type="dxa"/>
            <w:tcBorders>
              <w:top w:val="single" w:sz="4" w:space="0" w:color="auto"/>
              <w:left w:val="single" w:sz="4" w:space="0" w:color="auto"/>
              <w:bottom w:val="single" w:sz="4" w:space="0" w:color="auto"/>
              <w:right w:val="single" w:sz="4" w:space="0" w:color="auto"/>
            </w:tcBorders>
          </w:tcPr>
          <w:p w14:paraId="594193CD" w14:textId="77777777" w:rsidR="00D4777E" w:rsidRDefault="00D4777E" w:rsidP="004F48CD">
            <w:pPr>
              <w:pStyle w:val="TAH"/>
              <w:rPr>
                <w:ins w:id="331"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CFF86A" w14:textId="77777777" w:rsidR="00D4777E" w:rsidRDefault="00D4777E" w:rsidP="004F48CD">
            <w:pPr>
              <w:spacing w:after="0"/>
              <w:rPr>
                <w:ins w:id="332" w:author="作者"/>
                <w:rFonts w:ascii="Arial" w:eastAsiaTheme="minorEastAsia" w:hAnsi="Arial"/>
                <w:sz w:val="18"/>
                <w:lang w:eastAsia="zh-CN"/>
              </w:rPr>
            </w:pPr>
          </w:p>
        </w:tc>
      </w:tr>
      <w:tr w:rsidR="00D4777E" w14:paraId="024CF51B" w14:textId="77777777" w:rsidTr="004F48CD">
        <w:trPr>
          <w:trHeight w:val="187"/>
          <w:jc w:val="center"/>
          <w:ins w:id="333"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6926601" w14:textId="77777777" w:rsidR="00D4777E" w:rsidRDefault="00D4777E" w:rsidP="004F48CD">
            <w:pPr>
              <w:spacing w:after="0"/>
              <w:rPr>
                <w:ins w:id="334"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95FD7BB" w14:textId="77777777" w:rsidR="00D4777E" w:rsidRDefault="00D4777E" w:rsidP="004F48CD">
            <w:pPr>
              <w:spacing w:after="0"/>
              <w:rPr>
                <w:ins w:id="335"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E3F095" w14:textId="77777777" w:rsidR="00D4777E" w:rsidRDefault="00D4777E" w:rsidP="004F48CD">
            <w:pPr>
              <w:pStyle w:val="TAH"/>
              <w:rPr>
                <w:ins w:id="336" w:author="作者"/>
                <w:b w:val="0"/>
              </w:rPr>
            </w:pPr>
            <w:ins w:id="337" w:author="作者">
              <w:r>
                <w:rPr>
                  <w:b w:val="0"/>
                </w:rPr>
                <w:t>n71</w:t>
              </w:r>
            </w:ins>
          </w:p>
        </w:tc>
        <w:tc>
          <w:tcPr>
            <w:tcW w:w="471" w:type="dxa"/>
            <w:tcBorders>
              <w:top w:val="single" w:sz="4" w:space="0" w:color="auto"/>
              <w:left w:val="single" w:sz="4" w:space="0" w:color="auto"/>
              <w:bottom w:val="single" w:sz="4" w:space="0" w:color="auto"/>
              <w:right w:val="single" w:sz="4" w:space="0" w:color="auto"/>
            </w:tcBorders>
            <w:hideMark/>
          </w:tcPr>
          <w:p w14:paraId="3F916131" w14:textId="77777777" w:rsidR="00D4777E" w:rsidRDefault="00D4777E" w:rsidP="004F48CD">
            <w:pPr>
              <w:pStyle w:val="TAH"/>
              <w:rPr>
                <w:ins w:id="338" w:author="作者"/>
                <w:b w:val="0"/>
              </w:rPr>
            </w:pPr>
            <w:ins w:id="339"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74A5F34" w14:textId="77777777" w:rsidR="00D4777E" w:rsidRDefault="00D4777E" w:rsidP="004F48CD">
            <w:pPr>
              <w:pStyle w:val="TAH"/>
              <w:rPr>
                <w:ins w:id="340" w:author="作者"/>
                <w:b w:val="0"/>
              </w:rPr>
            </w:pPr>
            <w:ins w:id="341"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B3335E5" w14:textId="77777777" w:rsidR="00D4777E" w:rsidRDefault="00D4777E" w:rsidP="004F48CD">
            <w:pPr>
              <w:pStyle w:val="TAH"/>
              <w:rPr>
                <w:ins w:id="342" w:author="作者"/>
                <w:b w:val="0"/>
              </w:rPr>
            </w:pPr>
            <w:ins w:id="343"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46A74A2A" w14:textId="77777777" w:rsidR="00D4777E" w:rsidRDefault="00D4777E" w:rsidP="004F48CD">
            <w:pPr>
              <w:pStyle w:val="TAH"/>
              <w:rPr>
                <w:ins w:id="344" w:author="作者"/>
                <w:b w:val="0"/>
              </w:rPr>
            </w:pPr>
            <w:ins w:id="345"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1AD4FB09" w14:textId="77777777" w:rsidR="00D4777E" w:rsidRDefault="00D4777E" w:rsidP="004F48CD">
            <w:pPr>
              <w:pStyle w:val="TAH"/>
              <w:rPr>
                <w:ins w:id="346" w:author="作者"/>
                <w:b w:val="0"/>
              </w:rPr>
            </w:pPr>
          </w:p>
        </w:tc>
        <w:tc>
          <w:tcPr>
            <w:tcW w:w="576" w:type="dxa"/>
            <w:tcBorders>
              <w:top w:val="single" w:sz="4" w:space="0" w:color="auto"/>
              <w:left w:val="single" w:sz="4" w:space="0" w:color="auto"/>
              <w:bottom w:val="single" w:sz="4" w:space="0" w:color="auto"/>
              <w:right w:val="single" w:sz="4" w:space="0" w:color="auto"/>
            </w:tcBorders>
          </w:tcPr>
          <w:p w14:paraId="77AF5092" w14:textId="77777777" w:rsidR="00D4777E" w:rsidRDefault="00D4777E" w:rsidP="004F48CD">
            <w:pPr>
              <w:pStyle w:val="TAH"/>
              <w:rPr>
                <w:ins w:id="347" w:author="作者"/>
                <w:b w:val="0"/>
              </w:rPr>
            </w:pPr>
          </w:p>
        </w:tc>
        <w:tc>
          <w:tcPr>
            <w:tcW w:w="576" w:type="dxa"/>
            <w:tcBorders>
              <w:top w:val="single" w:sz="4" w:space="0" w:color="auto"/>
              <w:left w:val="single" w:sz="4" w:space="0" w:color="auto"/>
              <w:bottom w:val="single" w:sz="4" w:space="0" w:color="auto"/>
              <w:right w:val="single" w:sz="4" w:space="0" w:color="auto"/>
            </w:tcBorders>
          </w:tcPr>
          <w:p w14:paraId="1BB2FC1C" w14:textId="77777777" w:rsidR="00D4777E" w:rsidRDefault="00D4777E" w:rsidP="004F48CD">
            <w:pPr>
              <w:pStyle w:val="TAH"/>
              <w:rPr>
                <w:ins w:id="348" w:author="作者"/>
                <w:b w:val="0"/>
              </w:rPr>
            </w:pPr>
          </w:p>
        </w:tc>
        <w:tc>
          <w:tcPr>
            <w:tcW w:w="576" w:type="dxa"/>
            <w:tcBorders>
              <w:top w:val="single" w:sz="4" w:space="0" w:color="auto"/>
              <w:left w:val="single" w:sz="4" w:space="0" w:color="auto"/>
              <w:bottom w:val="single" w:sz="4" w:space="0" w:color="auto"/>
              <w:right w:val="single" w:sz="4" w:space="0" w:color="auto"/>
            </w:tcBorders>
          </w:tcPr>
          <w:p w14:paraId="3C7E7672" w14:textId="77777777" w:rsidR="00D4777E" w:rsidRDefault="00D4777E" w:rsidP="004F48CD">
            <w:pPr>
              <w:pStyle w:val="TAH"/>
              <w:rPr>
                <w:ins w:id="349" w:author="作者"/>
              </w:rPr>
            </w:pPr>
          </w:p>
        </w:tc>
        <w:tc>
          <w:tcPr>
            <w:tcW w:w="576" w:type="dxa"/>
            <w:tcBorders>
              <w:top w:val="single" w:sz="4" w:space="0" w:color="auto"/>
              <w:left w:val="single" w:sz="4" w:space="0" w:color="auto"/>
              <w:bottom w:val="single" w:sz="4" w:space="0" w:color="auto"/>
              <w:right w:val="single" w:sz="4" w:space="0" w:color="auto"/>
            </w:tcBorders>
          </w:tcPr>
          <w:p w14:paraId="5A92B6B3" w14:textId="77777777" w:rsidR="00D4777E" w:rsidRDefault="00D4777E" w:rsidP="004F48CD">
            <w:pPr>
              <w:pStyle w:val="TAH"/>
              <w:rPr>
                <w:ins w:id="350" w:author="作者"/>
              </w:rPr>
            </w:pPr>
          </w:p>
        </w:tc>
        <w:tc>
          <w:tcPr>
            <w:tcW w:w="576" w:type="dxa"/>
            <w:tcBorders>
              <w:top w:val="single" w:sz="4" w:space="0" w:color="auto"/>
              <w:left w:val="single" w:sz="4" w:space="0" w:color="auto"/>
              <w:bottom w:val="single" w:sz="4" w:space="0" w:color="auto"/>
              <w:right w:val="single" w:sz="4" w:space="0" w:color="auto"/>
            </w:tcBorders>
          </w:tcPr>
          <w:p w14:paraId="4977CF36" w14:textId="77777777" w:rsidR="00D4777E" w:rsidRDefault="00D4777E" w:rsidP="004F48CD">
            <w:pPr>
              <w:pStyle w:val="TAH"/>
              <w:rPr>
                <w:ins w:id="351" w:author="作者"/>
              </w:rPr>
            </w:pPr>
          </w:p>
        </w:tc>
        <w:tc>
          <w:tcPr>
            <w:tcW w:w="536" w:type="dxa"/>
            <w:tcBorders>
              <w:top w:val="single" w:sz="4" w:space="0" w:color="auto"/>
              <w:left w:val="single" w:sz="4" w:space="0" w:color="auto"/>
              <w:bottom w:val="single" w:sz="4" w:space="0" w:color="auto"/>
              <w:right w:val="single" w:sz="4" w:space="0" w:color="auto"/>
            </w:tcBorders>
          </w:tcPr>
          <w:p w14:paraId="145530D3" w14:textId="77777777" w:rsidR="00D4777E" w:rsidRDefault="00D4777E" w:rsidP="004F48CD">
            <w:pPr>
              <w:pStyle w:val="TAH"/>
              <w:rPr>
                <w:ins w:id="352" w:author="作者"/>
              </w:rPr>
            </w:pPr>
          </w:p>
        </w:tc>
        <w:tc>
          <w:tcPr>
            <w:tcW w:w="616" w:type="dxa"/>
            <w:tcBorders>
              <w:top w:val="single" w:sz="4" w:space="0" w:color="auto"/>
              <w:left w:val="single" w:sz="4" w:space="0" w:color="auto"/>
              <w:bottom w:val="single" w:sz="4" w:space="0" w:color="auto"/>
              <w:right w:val="single" w:sz="4" w:space="0" w:color="auto"/>
            </w:tcBorders>
          </w:tcPr>
          <w:p w14:paraId="233EB8D7" w14:textId="77777777" w:rsidR="00D4777E" w:rsidRDefault="00D4777E" w:rsidP="004F48CD">
            <w:pPr>
              <w:pStyle w:val="TAH"/>
              <w:rPr>
                <w:ins w:id="353" w:author="作者"/>
              </w:rPr>
            </w:pPr>
          </w:p>
        </w:tc>
        <w:tc>
          <w:tcPr>
            <w:tcW w:w="576" w:type="dxa"/>
            <w:tcBorders>
              <w:top w:val="single" w:sz="4" w:space="0" w:color="auto"/>
              <w:left w:val="single" w:sz="4" w:space="0" w:color="auto"/>
              <w:bottom w:val="single" w:sz="4" w:space="0" w:color="auto"/>
              <w:right w:val="single" w:sz="4" w:space="0" w:color="auto"/>
            </w:tcBorders>
          </w:tcPr>
          <w:p w14:paraId="3845CDB3" w14:textId="77777777" w:rsidR="00D4777E" w:rsidRDefault="00D4777E" w:rsidP="004F48CD">
            <w:pPr>
              <w:pStyle w:val="TAH"/>
              <w:rPr>
                <w:ins w:id="354"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8F10B57" w14:textId="77777777" w:rsidR="00D4777E" w:rsidRDefault="00D4777E" w:rsidP="004F48CD">
            <w:pPr>
              <w:spacing w:after="0"/>
              <w:rPr>
                <w:ins w:id="355" w:author="作者"/>
                <w:rFonts w:ascii="Arial" w:eastAsiaTheme="minorEastAsia" w:hAnsi="Arial"/>
                <w:sz w:val="18"/>
                <w:lang w:eastAsia="zh-CN"/>
              </w:rPr>
            </w:pPr>
          </w:p>
        </w:tc>
      </w:tr>
      <w:tr w:rsidR="00D4777E" w14:paraId="063EDA17" w14:textId="77777777" w:rsidTr="004F48CD">
        <w:trPr>
          <w:trHeight w:val="187"/>
          <w:jc w:val="center"/>
          <w:ins w:id="356"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63C0E2" w14:textId="77777777" w:rsidR="00D4777E" w:rsidRDefault="00D4777E" w:rsidP="004F48CD">
            <w:pPr>
              <w:spacing w:after="0"/>
              <w:rPr>
                <w:ins w:id="357"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EB8128" w14:textId="77777777" w:rsidR="00D4777E" w:rsidRDefault="00D4777E" w:rsidP="004F48CD">
            <w:pPr>
              <w:spacing w:after="0"/>
              <w:rPr>
                <w:ins w:id="358"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3C6D152" w14:textId="77777777" w:rsidR="00D4777E" w:rsidRDefault="00D4777E" w:rsidP="004F48CD">
            <w:pPr>
              <w:pStyle w:val="TAH"/>
              <w:rPr>
                <w:ins w:id="359" w:author="作者"/>
                <w:b w:val="0"/>
              </w:rPr>
            </w:pPr>
            <w:ins w:id="360"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D58FEF3" w14:textId="77777777" w:rsidR="00D4777E" w:rsidRDefault="00D4777E" w:rsidP="004F48CD">
            <w:pPr>
              <w:pStyle w:val="TAH"/>
              <w:rPr>
                <w:ins w:id="361" w:author="作者"/>
              </w:rPr>
            </w:pPr>
            <w:ins w:id="362"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3960AE" w14:textId="77777777" w:rsidR="00D4777E" w:rsidRDefault="00D4777E" w:rsidP="004F48CD">
            <w:pPr>
              <w:spacing w:after="0"/>
              <w:rPr>
                <w:ins w:id="363" w:author="作者"/>
                <w:rFonts w:ascii="Arial" w:eastAsiaTheme="minorEastAsia" w:hAnsi="Arial"/>
                <w:sz w:val="18"/>
                <w:lang w:eastAsia="zh-CN"/>
              </w:rPr>
            </w:pPr>
          </w:p>
        </w:tc>
      </w:tr>
      <w:tr w:rsidR="00D4777E" w14:paraId="48A5D37A" w14:textId="77777777" w:rsidTr="004F48CD">
        <w:trPr>
          <w:trHeight w:val="187"/>
          <w:jc w:val="center"/>
          <w:ins w:id="364"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344166F8" w14:textId="77777777" w:rsidR="00D4777E" w:rsidRDefault="00D4777E" w:rsidP="004F48CD">
            <w:pPr>
              <w:pStyle w:val="TAH"/>
              <w:rPr>
                <w:ins w:id="365" w:author="作者"/>
                <w:b w:val="0"/>
              </w:rPr>
            </w:pPr>
            <w:ins w:id="366" w:author="作者">
              <w:r>
                <w:rPr>
                  <w:b w:val="0"/>
                </w:rPr>
                <w:t>CA_n25A-n66(2A)-n71A-n78(2A)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4C17FDED" w14:textId="77777777" w:rsidR="00D4777E" w:rsidRDefault="00D4777E" w:rsidP="004F48CD">
            <w:pPr>
              <w:pStyle w:val="TAH"/>
              <w:rPr>
                <w:ins w:id="367" w:author="作者"/>
                <w:lang w:eastAsia="zh-CN"/>
              </w:rPr>
            </w:pPr>
            <w:ins w:id="368"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4F755207" w14:textId="77777777" w:rsidR="00D4777E" w:rsidRDefault="00D4777E" w:rsidP="004F48CD">
            <w:pPr>
              <w:pStyle w:val="TAH"/>
              <w:rPr>
                <w:ins w:id="369" w:author="作者"/>
                <w:b w:val="0"/>
              </w:rPr>
            </w:pPr>
            <w:ins w:id="370" w:author="作者">
              <w:r>
                <w:rPr>
                  <w:b w:val="0"/>
                  <w:color w:val="000000" w:themeColor="text1"/>
                </w:rPr>
                <w:t>n25</w:t>
              </w:r>
            </w:ins>
          </w:p>
        </w:tc>
        <w:tc>
          <w:tcPr>
            <w:tcW w:w="471" w:type="dxa"/>
            <w:tcBorders>
              <w:top w:val="single" w:sz="4" w:space="0" w:color="auto"/>
              <w:left w:val="single" w:sz="4" w:space="0" w:color="auto"/>
              <w:bottom w:val="single" w:sz="4" w:space="0" w:color="auto"/>
              <w:right w:val="single" w:sz="4" w:space="0" w:color="auto"/>
            </w:tcBorders>
            <w:hideMark/>
          </w:tcPr>
          <w:p w14:paraId="62D8A3B8" w14:textId="77777777" w:rsidR="00D4777E" w:rsidRDefault="00D4777E" w:rsidP="004F48CD">
            <w:pPr>
              <w:pStyle w:val="TAH"/>
              <w:rPr>
                <w:ins w:id="371" w:author="作者"/>
                <w:b w:val="0"/>
              </w:rPr>
            </w:pPr>
            <w:ins w:id="372"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C0DA722" w14:textId="77777777" w:rsidR="00D4777E" w:rsidRDefault="00D4777E" w:rsidP="004F48CD">
            <w:pPr>
              <w:pStyle w:val="TAH"/>
              <w:rPr>
                <w:ins w:id="373" w:author="作者"/>
                <w:b w:val="0"/>
              </w:rPr>
            </w:pPr>
            <w:ins w:id="374"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2D17C4D" w14:textId="77777777" w:rsidR="00D4777E" w:rsidRDefault="00D4777E" w:rsidP="004F48CD">
            <w:pPr>
              <w:pStyle w:val="TAH"/>
              <w:rPr>
                <w:ins w:id="375" w:author="作者"/>
                <w:b w:val="0"/>
              </w:rPr>
            </w:pPr>
            <w:ins w:id="376"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99A4B3F" w14:textId="77777777" w:rsidR="00D4777E" w:rsidRDefault="00D4777E" w:rsidP="004F48CD">
            <w:pPr>
              <w:pStyle w:val="TAH"/>
              <w:rPr>
                <w:ins w:id="377" w:author="作者"/>
                <w:b w:val="0"/>
              </w:rPr>
            </w:pPr>
            <w:ins w:id="378"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0F458F59" w14:textId="77777777" w:rsidR="00D4777E" w:rsidRDefault="00D4777E" w:rsidP="004F48CD">
            <w:pPr>
              <w:pStyle w:val="TAH"/>
              <w:rPr>
                <w:ins w:id="379" w:author="作者"/>
                <w:b w:val="0"/>
              </w:rPr>
            </w:pPr>
            <w:ins w:id="380" w:author="作者">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7A990C8A" w14:textId="77777777" w:rsidR="00D4777E" w:rsidRDefault="00D4777E" w:rsidP="004F48CD">
            <w:pPr>
              <w:pStyle w:val="TAH"/>
              <w:rPr>
                <w:ins w:id="381" w:author="作者"/>
                <w:b w:val="0"/>
              </w:rPr>
            </w:pPr>
            <w:ins w:id="382" w:author="作者">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5C8307B6" w14:textId="77777777" w:rsidR="00D4777E" w:rsidRDefault="00D4777E" w:rsidP="004F48CD">
            <w:pPr>
              <w:pStyle w:val="TAH"/>
              <w:rPr>
                <w:ins w:id="383" w:author="作者"/>
                <w:b w:val="0"/>
              </w:rPr>
            </w:pPr>
            <w:ins w:id="384"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29CBBB71" w14:textId="77777777" w:rsidR="00D4777E" w:rsidRDefault="00D4777E" w:rsidP="004F48CD">
            <w:pPr>
              <w:pStyle w:val="TAH"/>
              <w:rPr>
                <w:ins w:id="385"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07E2AE3A" w14:textId="77777777" w:rsidR="00D4777E" w:rsidRDefault="00D4777E" w:rsidP="004F48CD">
            <w:pPr>
              <w:pStyle w:val="TAH"/>
              <w:rPr>
                <w:ins w:id="386" w:author="作者"/>
              </w:rPr>
            </w:pPr>
          </w:p>
        </w:tc>
        <w:tc>
          <w:tcPr>
            <w:tcW w:w="576" w:type="dxa"/>
            <w:tcBorders>
              <w:top w:val="single" w:sz="4" w:space="0" w:color="auto"/>
              <w:left w:val="single" w:sz="4" w:space="0" w:color="auto"/>
              <w:bottom w:val="single" w:sz="4" w:space="0" w:color="auto"/>
              <w:right w:val="single" w:sz="4" w:space="0" w:color="auto"/>
            </w:tcBorders>
          </w:tcPr>
          <w:p w14:paraId="1E42A82F" w14:textId="77777777" w:rsidR="00D4777E" w:rsidRDefault="00D4777E" w:rsidP="004F48CD">
            <w:pPr>
              <w:pStyle w:val="TAH"/>
              <w:rPr>
                <w:ins w:id="387" w:author="作者"/>
              </w:rPr>
            </w:pPr>
          </w:p>
        </w:tc>
        <w:tc>
          <w:tcPr>
            <w:tcW w:w="536" w:type="dxa"/>
            <w:tcBorders>
              <w:top w:val="single" w:sz="4" w:space="0" w:color="auto"/>
              <w:left w:val="single" w:sz="4" w:space="0" w:color="auto"/>
              <w:bottom w:val="single" w:sz="4" w:space="0" w:color="auto"/>
              <w:right w:val="single" w:sz="4" w:space="0" w:color="auto"/>
            </w:tcBorders>
          </w:tcPr>
          <w:p w14:paraId="7E3AE6FE" w14:textId="77777777" w:rsidR="00D4777E" w:rsidRDefault="00D4777E" w:rsidP="004F48CD">
            <w:pPr>
              <w:pStyle w:val="TAH"/>
              <w:rPr>
                <w:ins w:id="388" w:author="作者"/>
              </w:rPr>
            </w:pPr>
          </w:p>
        </w:tc>
        <w:tc>
          <w:tcPr>
            <w:tcW w:w="616" w:type="dxa"/>
            <w:tcBorders>
              <w:top w:val="single" w:sz="4" w:space="0" w:color="auto"/>
              <w:left w:val="single" w:sz="4" w:space="0" w:color="auto"/>
              <w:bottom w:val="single" w:sz="4" w:space="0" w:color="auto"/>
              <w:right w:val="single" w:sz="4" w:space="0" w:color="auto"/>
            </w:tcBorders>
          </w:tcPr>
          <w:p w14:paraId="34BC88E6" w14:textId="77777777" w:rsidR="00D4777E" w:rsidRDefault="00D4777E" w:rsidP="004F48CD">
            <w:pPr>
              <w:pStyle w:val="TAH"/>
              <w:rPr>
                <w:ins w:id="389" w:author="作者"/>
              </w:rPr>
            </w:pPr>
          </w:p>
        </w:tc>
        <w:tc>
          <w:tcPr>
            <w:tcW w:w="576" w:type="dxa"/>
            <w:tcBorders>
              <w:top w:val="single" w:sz="4" w:space="0" w:color="auto"/>
              <w:left w:val="single" w:sz="4" w:space="0" w:color="auto"/>
              <w:bottom w:val="single" w:sz="4" w:space="0" w:color="auto"/>
              <w:right w:val="single" w:sz="4" w:space="0" w:color="auto"/>
            </w:tcBorders>
          </w:tcPr>
          <w:p w14:paraId="3FDCA550" w14:textId="77777777" w:rsidR="00D4777E" w:rsidRDefault="00D4777E" w:rsidP="004F48CD">
            <w:pPr>
              <w:pStyle w:val="TAH"/>
              <w:rPr>
                <w:ins w:id="390"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EBECC07" w14:textId="77777777" w:rsidR="00D4777E" w:rsidRDefault="00D4777E" w:rsidP="004F48CD">
            <w:pPr>
              <w:pStyle w:val="TAH"/>
              <w:rPr>
                <w:ins w:id="391" w:author="作者"/>
              </w:rPr>
            </w:pPr>
            <w:ins w:id="392" w:author="作者">
              <w:r>
                <w:rPr>
                  <w:b w:val="0"/>
                  <w:lang w:eastAsia="zh-CN"/>
                </w:rPr>
                <w:t>0</w:t>
              </w:r>
            </w:ins>
          </w:p>
        </w:tc>
      </w:tr>
      <w:tr w:rsidR="00D4777E" w14:paraId="5EB4B6C7" w14:textId="77777777" w:rsidTr="004F48CD">
        <w:trPr>
          <w:trHeight w:val="187"/>
          <w:jc w:val="center"/>
          <w:ins w:id="393"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AECC3C" w14:textId="77777777" w:rsidR="00D4777E" w:rsidRDefault="00D4777E" w:rsidP="004F48CD">
            <w:pPr>
              <w:spacing w:after="0"/>
              <w:rPr>
                <w:ins w:id="394"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8DDD643" w14:textId="77777777" w:rsidR="00D4777E" w:rsidRDefault="00D4777E" w:rsidP="004F48CD">
            <w:pPr>
              <w:spacing w:after="0"/>
              <w:rPr>
                <w:ins w:id="395"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1B894" w14:textId="77777777" w:rsidR="00D4777E" w:rsidRDefault="00D4777E" w:rsidP="004F48CD">
            <w:pPr>
              <w:pStyle w:val="TAH"/>
              <w:rPr>
                <w:ins w:id="396" w:author="作者"/>
                <w:b w:val="0"/>
              </w:rPr>
            </w:pPr>
            <w:ins w:id="397"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32C309DE" w14:textId="77777777" w:rsidR="00D4777E" w:rsidRDefault="00D4777E" w:rsidP="004F48CD">
            <w:pPr>
              <w:pStyle w:val="TAH"/>
              <w:rPr>
                <w:ins w:id="398" w:author="作者"/>
              </w:rPr>
            </w:pPr>
            <w:ins w:id="399"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E461D" w14:textId="77777777" w:rsidR="00D4777E" w:rsidRDefault="00D4777E" w:rsidP="004F48CD">
            <w:pPr>
              <w:spacing w:after="0"/>
              <w:rPr>
                <w:ins w:id="400" w:author="作者"/>
                <w:rFonts w:ascii="Arial" w:eastAsiaTheme="minorEastAsia" w:hAnsi="Arial"/>
                <w:b/>
                <w:sz w:val="18"/>
              </w:rPr>
            </w:pPr>
          </w:p>
        </w:tc>
      </w:tr>
      <w:tr w:rsidR="00D4777E" w14:paraId="06EB501E" w14:textId="77777777" w:rsidTr="004F48CD">
        <w:trPr>
          <w:trHeight w:val="187"/>
          <w:jc w:val="center"/>
          <w:ins w:id="401" w:author="作者"/>
        </w:trPr>
        <w:tc>
          <w:tcPr>
            <w:tcW w:w="1418" w:type="dxa"/>
            <w:vMerge/>
            <w:tcBorders>
              <w:top w:val="single" w:sz="4" w:space="0" w:color="auto"/>
              <w:left w:val="single" w:sz="4" w:space="0" w:color="auto"/>
              <w:bottom w:val="single" w:sz="4" w:space="0" w:color="auto"/>
              <w:right w:val="single" w:sz="4" w:space="0" w:color="auto"/>
            </w:tcBorders>
            <w:vAlign w:val="center"/>
          </w:tcPr>
          <w:p w14:paraId="55D4CE07" w14:textId="77777777" w:rsidR="00D4777E" w:rsidRDefault="00D4777E" w:rsidP="004F48CD">
            <w:pPr>
              <w:spacing w:after="0"/>
              <w:rPr>
                <w:ins w:id="402"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FF0C54C" w14:textId="77777777" w:rsidR="00D4777E" w:rsidRDefault="00D4777E" w:rsidP="004F48CD">
            <w:pPr>
              <w:spacing w:after="0"/>
              <w:rPr>
                <w:ins w:id="403"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CDDDE2" w14:textId="77777777" w:rsidR="00D4777E" w:rsidRDefault="00D4777E" w:rsidP="004F48CD">
            <w:pPr>
              <w:pStyle w:val="TAH"/>
              <w:rPr>
                <w:ins w:id="404" w:author="作者"/>
                <w:b w:val="0"/>
                <w:color w:val="000000" w:themeColor="text1"/>
                <w:lang w:eastAsia="zh-CN"/>
              </w:rPr>
            </w:pPr>
            <w:ins w:id="405" w:author="作者">
              <w:r>
                <w:rPr>
                  <w:rFonts w:hint="eastAsia"/>
                  <w:b w:val="0"/>
                  <w:color w:val="000000" w:themeColor="text1"/>
                  <w:lang w:eastAsia="zh-CN"/>
                </w:rPr>
                <w:t>n</w:t>
              </w:r>
              <w:r>
                <w:rPr>
                  <w:b w:val="0"/>
                  <w:color w:val="000000" w:themeColor="text1"/>
                  <w:lang w:eastAsia="zh-CN"/>
                </w:rPr>
                <w:t>71</w:t>
              </w:r>
            </w:ins>
          </w:p>
        </w:tc>
        <w:tc>
          <w:tcPr>
            <w:tcW w:w="471" w:type="dxa"/>
            <w:tcBorders>
              <w:top w:val="single" w:sz="4" w:space="0" w:color="auto"/>
              <w:left w:val="single" w:sz="4" w:space="0" w:color="auto"/>
              <w:bottom w:val="single" w:sz="4" w:space="0" w:color="auto"/>
              <w:right w:val="single" w:sz="4" w:space="0" w:color="auto"/>
            </w:tcBorders>
          </w:tcPr>
          <w:p w14:paraId="1EC608CF" w14:textId="77777777" w:rsidR="00D4777E" w:rsidRDefault="00D4777E" w:rsidP="004F48CD">
            <w:pPr>
              <w:pStyle w:val="TAH"/>
              <w:rPr>
                <w:ins w:id="406" w:author="作者"/>
                <w:b w:val="0"/>
              </w:rPr>
            </w:pPr>
            <w:ins w:id="407" w:author="作者">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2E4CC1A5" w14:textId="77777777" w:rsidR="00D4777E" w:rsidRDefault="00D4777E" w:rsidP="004F48CD">
            <w:pPr>
              <w:pStyle w:val="TAH"/>
              <w:rPr>
                <w:ins w:id="408" w:author="作者"/>
                <w:b w:val="0"/>
              </w:rPr>
            </w:pPr>
            <w:ins w:id="409" w:author="作者">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51ADA59E" w14:textId="77777777" w:rsidR="00D4777E" w:rsidRDefault="00D4777E" w:rsidP="004F48CD">
            <w:pPr>
              <w:pStyle w:val="TAH"/>
              <w:rPr>
                <w:ins w:id="410" w:author="作者"/>
                <w:b w:val="0"/>
              </w:rPr>
            </w:pPr>
            <w:ins w:id="411" w:author="作者">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0DB76D9A" w14:textId="77777777" w:rsidR="00D4777E" w:rsidRDefault="00D4777E" w:rsidP="004F48CD">
            <w:pPr>
              <w:pStyle w:val="TAH"/>
              <w:rPr>
                <w:ins w:id="412" w:author="作者"/>
                <w:b w:val="0"/>
              </w:rPr>
            </w:pPr>
            <w:ins w:id="413"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50F46032" w14:textId="77777777" w:rsidR="00D4777E" w:rsidRDefault="00D4777E" w:rsidP="004F48CD">
            <w:pPr>
              <w:pStyle w:val="TAH"/>
              <w:rPr>
                <w:ins w:id="414" w:author="作者"/>
                <w:b w:val="0"/>
              </w:rPr>
            </w:pPr>
          </w:p>
        </w:tc>
        <w:tc>
          <w:tcPr>
            <w:tcW w:w="576" w:type="dxa"/>
            <w:tcBorders>
              <w:top w:val="single" w:sz="4" w:space="0" w:color="auto"/>
              <w:left w:val="single" w:sz="4" w:space="0" w:color="auto"/>
              <w:bottom w:val="single" w:sz="4" w:space="0" w:color="auto"/>
              <w:right w:val="single" w:sz="4" w:space="0" w:color="auto"/>
            </w:tcBorders>
          </w:tcPr>
          <w:p w14:paraId="4A1B414B" w14:textId="77777777" w:rsidR="00D4777E" w:rsidRDefault="00D4777E" w:rsidP="004F48CD">
            <w:pPr>
              <w:pStyle w:val="TAH"/>
              <w:rPr>
                <w:ins w:id="415" w:author="作者"/>
                <w:b w:val="0"/>
              </w:rPr>
            </w:pPr>
          </w:p>
        </w:tc>
        <w:tc>
          <w:tcPr>
            <w:tcW w:w="576" w:type="dxa"/>
            <w:tcBorders>
              <w:top w:val="single" w:sz="4" w:space="0" w:color="auto"/>
              <w:left w:val="single" w:sz="4" w:space="0" w:color="auto"/>
              <w:bottom w:val="single" w:sz="4" w:space="0" w:color="auto"/>
              <w:right w:val="single" w:sz="4" w:space="0" w:color="auto"/>
            </w:tcBorders>
          </w:tcPr>
          <w:p w14:paraId="12A4C000" w14:textId="77777777" w:rsidR="00D4777E" w:rsidRDefault="00D4777E" w:rsidP="004F48CD">
            <w:pPr>
              <w:pStyle w:val="TAH"/>
              <w:rPr>
                <w:ins w:id="416" w:author="作者"/>
                <w:b w:val="0"/>
              </w:rPr>
            </w:pPr>
          </w:p>
        </w:tc>
        <w:tc>
          <w:tcPr>
            <w:tcW w:w="576" w:type="dxa"/>
            <w:tcBorders>
              <w:top w:val="single" w:sz="4" w:space="0" w:color="auto"/>
              <w:left w:val="single" w:sz="4" w:space="0" w:color="auto"/>
              <w:bottom w:val="single" w:sz="4" w:space="0" w:color="auto"/>
              <w:right w:val="single" w:sz="4" w:space="0" w:color="auto"/>
            </w:tcBorders>
          </w:tcPr>
          <w:p w14:paraId="55668D1A" w14:textId="77777777" w:rsidR="00D4777E" w:rsidRDefault="00D4777E" w:rsidP="004F48CD">
            <w:pPr>
              <w:pStyle w:val="TAH"/>
              <w:rPr>
                <w:ins w:id="417" w:author="作者"/>
              </w:rPr>
            </w:pPr>
          </w:p>
        </w:tc>
        <w:tc>
          <w:tcPr>
            <w:tcW w:w="576" w:type="dxa"/>
            <w:tcBorders>
              <w:top w:val="single" w:sz="4" w:space="0" w:color="auto"/>
              <w:left w:val="single" w:sz="4" w:space="0" w:color="auto"/>
              <w:bottom w:val="single" w:sz="4" w:space="0" w:color="auto"/>
              <w:right w:val="single" w:sz="4" w:space="0" w:color="auto"/>
            </w:tcBorders>
          </w:tcPr>
          <w:p w14:paraId="5A3FF4C3" w14:textId="77777777" w:rsidR="00D4777E" w:rsidRDefault="00D4777E" w:rsidP="004F48CD">
            <w:pPr>
              <w:pStyle w:val="TAH"/>
              <w:rPr>
                <w:ins w:id="418" w:author="作者"/>
              </w:rPr>
            </w:pPr>
          </w:p>
        </w:tc>
        <w:tc>
          <w:tcPr>
            <w:tcW w:w="576" w:type="dxa"/>
            <w:tcBorders>
              <w:top w:val="single" w:sz="4" w:space="0" w:color="auto"/>
              <w:left w:val="single" w:sz="4" w:space="0" w:color="auto"/>
              <w:bottom w:val="single" w:sz="4" w:space="0" w:color="auto"/>
              <w:right w:val="single" w:sz="4" w:space="0" w:color="auto"/>
            </w:tcBorders>
          </w:tcPr>
          <w:p w14:paraId="629DC045" w14:textId="77777777" w:rsidR="00D4777E" w:rsidRDefault="00D4777E" w:rsidP="004F48CD">
            <w:pPr>
              <w:pStyle w:val="TAH"/>
              <w:rPr>
                <w:ins w:id="419" w:author="作者"/>
              </w:rPr>
            </w:pPr>
          </w:p>
        </w:tc>
        <w:tc>
          <w:tcPr>
            <w:tcW w:w="536" w:type="dxa"/>
            <w:tcBorders>
              <w:top w:val="single" w:sz="4" w:space="0" w:color="auto"/>
              <w:left w:val="single" w:sz="4" w:space="0" w:color="auto"/>
              <w:bottom w:val="single" w:sz="4" w:space="0" w:color="auto"/>
              <w:right w:val="single" w:sz="4" w:space="0" w:color="auto"/>
            </w:tcBorders>
          </w:tcPr>
          <w:p w14:paraId="58E5F254" w14:textId="77777777" w:rsidR="00D4777E" w:rsidRDefault="00D4777E" w:rsidP="004F48CD">
            <w:pPr>
              <w:pStyle w:val="TAH"/>
              <w:rPr>
                <w:ins w:id="420" w:author="作者"/>
              </w:rPr>
            </w:pPr>
          </w:p>
        </w:tc>
        <w:tc>
          <w:tcPr>
            <w:tcW w:w="616" w:type="dxa"/>
            <w:tcBorders>
              <w:top w:val="single" w:sz="4" w:space="0" w:color="auto"/>
              <w:left w:val="single" w:sz="4" w:space="0" w:color="auto"/>
              <w:bottom w:val="single" w:sz="4" w:space="0" w:color="auto"/>
              <w:right w:val="single" w:sz="4" w:space="0" w:color="auto"/>
            </w:tcBorders>
          </w:tcPr>
          <w:p w14:paraId="088E6380" w14:textId="77777777" w:rsidR="00D4777E" w:rsidRDefault="00D4777E" w:rsidP="004F48CD">
            <w:pPr>
              <w:pStyle w:val="TAH"/>
              <w:rPr>
                <w:ins w:id="421" w:author="作者"/>
              </w:rPr>
            </w:pPr>
          </w:p>
        </w:tc>
        <w:tc>
          <w:tcPr>
            <w:tcW w:w="576" w:type="dxa"/>
            <w:tcBorders>
              <w:top w:val="single" w:sz="4" w:space="0" w:color="auto"/>
              <w:left w:val="single" w:sz="4" w:space="0" w:color="auto"/>
              <w:bottom w:val="single" w:sz="4" w:space="0" w:color="auto"/>
              <w:right w:val="single" w:sz="4" w:space="0" w:color="auto"/>
            </w:tcBorders>
          </w:tcPr>
          <w:p w14:paraId="598BD6F4" w14:textId="77777777" w:rsidR="00D4777E" w:rsidRDefault="00D4777E" w:rsidP="004F48CD">
            <w:pPr>
              <w:pStyle w:val="TAH"/>
              <w:rPr>
                <w:ins w:id="422" w:author="作者"/>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4C223FB" w14:textId="77777777" w:rsidR="00D4777E" w:rsidRDefault="00D4777E" w:rsidP="004F48CD">
            <w:pPr>
              <w:spacing w:after="0"/>
              <w:rPr>
                <w:ins w:id="423" w:author="作者"/>
                <w:rFonts w:ascii="Arial" w:eastAsiaTheme="minorEastAsia" w:hAnsi="Arial"/>
                <w:b/>
                <w:sz w:val="18"/>
              </w:rPr>
            </w:pPr>
          </w:p>
        </w:tc>
      </w:tr>
      <w:tr w:rsidR="00D4777E" w14:paraId="612EED1C" w14:textId="77777777" w:rsidTr="004F48CD">
        <w:trPr>
          <w:trHeight w:val="187"/>
          <w:jc w:val="center"/>
          <w:ins w:id="42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C6D5303" w14:textId="77777777" w:rsidR="00D4777E" w:rsidRDefault="00D4777E" w:rsidP="004F48CD">
            <w:pPr>
              <w:spacing w:after="0"/>
              <w:rPr>
                <w:ins w:id="425"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1651D6" w14:textId="77777777" w:rsidR="00D4777E" w:rsidRDefault="00D4777E" w:rsidP="004F48CD">
            <w:pPr>
              <w:spacing w:after="0"/>
              <w:rPr>
                <w:ins w:id="426"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4E5DFA" w14:textId="77777777" w:rsidR="00D4777E" w:rsidRDefault="00D4777E" w:rsidP="004F48CD">
            <w:pPr>
              <w:pStyle w:val="TAH"/>
              <w:rPr>
                <w:ins w:id="427" w:author="作者"/>
                <w:b w:val="0"/>
              </w:rPr>
            </w:pPr>
            <w:ins w:id="428"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0178147E" w14:textId="77777777" w:rsidR="00D4777E" w:rsidRDefault="00D4777E" w:rsidP="004F48CD">
            <w:pPr>
              <w:pStyle w:val="TAH"/>
              <w:rPr>
                <w:ins w:id="429" w:author="作者"/>
              </w:rPr>
            </w:pPr>
            <w:ins w:id="430"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B6E2FD" w14:textId="77777777" w:rsidR="00D4777E" w:rsidRDefault="00D4777E" w:rsidP="004F48CD">
            <w:pPr>
              <w:spacing w:after="0"/>
              <w:rPr>
                <w:ins w:id="431" w:author="作者"/>
                <w:rFonts w:ascii="Arial" w:eastAsiaTheme="minorEastAsia" w:hAnsi="Arial"/>
                <w:b/>
                <w:sz w:val="18"/>
              </w:rPr>
            </w:pPr>
          </w:p>
        </w:tc>
      </w:tr>
    </w:tbl>
    <w:p w14:paraId="604B3173" w14:textId="77777777" w:rsidR="00D4777E" w:rsidRDefault="00D4777E" w:rsidP="00D4777E">
      <w:pPr>
        <w:jc w:val="center"/>
        <w:rPr>
          <w:ins w:id="432" w:author="作者"/>
          <w:rFonts w:ascii="Arial" w:eastAsiaTheme="minorEastAsia" w:hAnsi="Arial" w:cs="Arial"/>
          <w:b/>
          <w:bCs/>
        </w:rPr>
      </w:pPr>
    </w:p>
    <w:p w14:paraId="3FB4E04B" w14:textId="77777777" w:rsidR="00D4777E" w:rsidRDefault="00D4777E" w:rsidP="00D4777E">
      <w:pPr>
        <w:pStyle w:val="3"/>
        <w:rPr>
          <w:ins w:id="433" w:author="作者"/>
        </w:rPr>
      </w:pPr>
      <w:bookmarkStart w:id="434" w:name="_Toc69972673"/>
      <w:ins w:id="435" w:author="作者">
        <w:r>
          <w:t>5.x.3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434"/>
      </w:ins>
    </w:p>
    <w:p w14:paraId="190D7D15" w14:textId="77777777" w:rsidR="00D4777E" w:rsidRDefault="00D4777E" w:rsidP="00D4777E">
      <w:pPr>
        <w:rPr>
          <w:ins w:id="436" w:author="作者"/>
          <w:lang w:eastAsia="zh-CN"/>
        </w:rPr>
      </w:pPr>
      <w:ins w:id="437" w:author="作者">
        <w:r>
          <w:rPr>
            <w:lang w:eastAsia="ja-JP"/>
          </w:rPr>
          <w:t xml:space="preserve">For </w:t>
        </w:r>
        <w:r>
          <w:rPr>
            <w:lang w:eastAsia="zh-CN"/>
          </w:rPr>
          <w:t xml:space="preserve">CA_n25-n66-n71-n78,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ins>
    </w:p>
    <w:p w14:paraId="35844E52" w14:textId="77777777" w:rsidR="00D4777E" w:rsidRDefault="00D4777E" w:rsidP="00D4777E">
      <w:pPr>
        <w:pStyle w:val="TH"/>
        <w:rPr>
          <w:ins w:id="438" w:author="作者"/>
          <w:color w:val="000000"/>
        </w:rPr>
      </w:pPr>
      <w:ins w:id="439" w:author="作者">
        <w:r>
          <w:rPr>
            <w:color w:val="000000"/>
          </w:rPr>
          <w:t xml:space="preserve">Table </w:t>
        </w:r>
        <w:r>
          <w:rPr>
            <w:color w:val="000000"/>
            <w:lang w:eastAsia="zh-CN"/>
          </w:rPr>
          <w:t>5.x.3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4777E" w14:paraId="193044E4" w14:textId="77777777" w:rsidTr="004F48CD">
        <w:trPr>
          <w:tblHeader/>
          <w:jc w:val="center"/>
          <w:ins w:id="440"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2FBD6267" w14:textId="77777777" w:rsidR="00D4777E" w:rsidRDefault="00D4777E" w:rsidP="004F48CD">
            <w:pPr>
              <w:keepNext/>
              <w:keepLines/>
              <w:jc w:val="center"/>
              <w:rPr>
                <w:ins w:id="441" w:author="作者"/>
                <w:rFonts w:ascii="Arial" w:hAnsi="Arial"/>
                <w:b/>
                <w:color w:val="000000"/>
                <w:sz w:val="18"/>
              </w:rPr>
            </w:pPr>
            <w:ins w:id="442" w:author="作者">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74CF41" w14:textId="77777777" w:rsidR="00D4777E" w:rsidRDefault="00D4777E" w:rsidP="004F48CD">
            <w:pPr>
              <w:keepNext/>
              <w:keepLines/>
              <w:jc w:val="center"/>
              <w:rPr>
                <w:ins w:id="443" w:author="作者"/>
                <w:rFonts w:ascii="Arial" w:hAnsi="Arial"/>
                <w:b/>
                <w:color w:val="000000"/>
                <w:sz w:val="18"/>
              </w:rPr>
            </w:pPr>
            <w:ins w:id="444" w:author="作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3FAF2F" w14:textId="77777777" w:rsidR="00D4777E" w:rsidRDefault="00D4777E" w:rsidP="004F48CD">
            <w:pPr>
              <w:keepNext/>
              <w:keepLines/>
              <w:jc w:val="center"/>
              <w:rPr>
                <w:ins w:id="445" w:author="作者"/>
                <w:rFonts w:ascii="Arial" w:hAnsi="Arial"/>
                <w:b/>
                <w:color w:val="000000"/>
                <w:sz w:val="18"/>
              </w:rPr>
            </w:pPr>
            <w:ins w:id="446" w:author="作者">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D4777E" w14:paraId="71887073" w14:textId="77777777" w:rsidTr="004F48CD">
        <w:trPr>
          <w:jc w:val="center"/>
          <w:ins w:id="447"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CF95C0" w14:textId="77777777" w:rsidR="00D4777E" w:rsidRDefault="00D4777E" w:rsidP="004F48CD">
            <w:pPr>
              <w:keepNext/>
              <w:keepLines/>
              <w:rPr>
                <w:ins w:id="448" w:author="作者"/>
                <w:rFonts w:ascii="Arial" w:hAnsi="Arial"/>
                <w:color w:val="000000"/>
                <w:sz w:val="18"/>
                <w:lang w:eastAsia="zh-CN"/>
              </w:rPr>
            </w:pPr>
            <w:ins w:id="449" w:author="作者">
              <w:r>
                <w:rPr>
                  <w:rFonts w:ascii="Arial" w:hAnsi="Arial"/>
                  <w:color w:val="000000"/>
                  <w:sz w:val="18"/>
                </w:rPr>
                <w:t>CA_n25-n66-n71-n78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B0C610" w14:textId="77777777" w:rsidR="00D4777E" w:rsidRDefault="00D4777E" w:rsidP="004F48CD">
            <w:pPr>
              <w:keepNext/>
              <w:keepLines/>
              <w:jc w:val="center"/>
              <w:rPr>
                <w:ins w:id="450" w:author="作者"/>
                <w:rFonts w:ascii="Arial" w:hAnsi="Arial"/>
                <w:color w:val="000000"/>
                <w:sz w:val="18"/>
                <w:lang w:eastAsia="zh-CN"/>
              </w:rPr>
            </w:pPr>
            <w:ins w:id="451" w:author="作者">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AB0916" w14:textId="77777777" w:rsidR="00D4777E" w:rsidRDefault="00D4777E" w:rsidP="004F48CD">
            <w:pPr>
              <w:keepNext/>
              <w:keepLines/>
              <w:jc w:val="center"/>
              <w:rPr>
                <w:ins w:id="452" w:author="作者"/>
                <w:rFonts w:ascii="Arial" w:hAnsi="Arial"/>
                <w:color w:val="000000"/>
                <w:sz w:val="18"/>
                <w:lang w:eastAsia="zh-CN"/>
              </w:rPr>
            </w:pPr>
            <w:ins w:id="453" w:author="作者">
              <w:r>
                <w:rPr>
                  <w:rFonts w:ascii="Arial" w:hAnsi="Arial"/>
                  <w:color w:val="000000"/>
                  <w:sz w:val="18"/>
                  <w:lang w:eastAsia="zh-CN"/>
                </w:rPr>
                <w:t>0.6</w:t>
              </w:r>
            </w:ins>
          </w:p>
        </w:tc>
      </w:tr>
      <w:tr w:rsidR="00D4777E" w14:paraId="5034BC28" w14:textId="77777777" w:rsidTr="004F48CD">
        <w:trPr>
          <w:trHeight w:val="74"/>
          <w:jc w:val="center"/>
          <w:ins w:id="454"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4ED55B" w14:textId="77777777" w:rsidR="00D4777E" w:rsidRDefault="00D4777E" w:rsidP="004F48CD">
            <w:pPr>
              <w:spacing w:after="0"/>
              <w:rPr>
                <w:ins w:id="455"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5BB4FC" w14:textId="77777777" w:rsidR="00D4777E" w:rsidRDefault="00D4777E" w:rsidP="004F48CD">
            <w:pPr>
              <w:keepNext/>
              <w:keepLines/>
              <w:jc w:val="center"/>
              <w:rPr>
                <w:ins w:id="456" w:author="作者"/>
                <w:rFonts w:ascii="Arial" w:hAnsi="Arial"/>
                <w:color w:val="000000"/>
                <w:sz w:val="18"/>
                <w:lang w:eastAsia="zh-CN"/>
              </w:rPr>
            </w:pPr>
            <w:ins w:id="457" w:author="作者">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3B18D7" w14:textId="77777777" w:rsidR="00D4777E" w:rsidRDefault="00D4777E" w:rsidP="004F48CD">
            <w:pPr>
              <w:keepNext/>
              <w:keepLines/>
              <w:jc w:val="center"/>
              <w:rPr>
                <w:ins w:id="458" w:author="作者"/>
                <w:rFonts w:ascii="Arial" w:hAnsi="Arial"/>
                <w:color w:val="000000"/>
                <w:sz w:val="18"/>
                <w:lang w:eastAsia="zh-CN"/>
              </w:rPr>
            </w:pPr>
            <w:ins w:id="459" w:author="作者">
              <w:r>
                <w:rPr>
                  <w:rFonts w:ascii="Arial" w:hAnsi="Arial"/>
                  <w:color w:val="000000"/>
                  <w:sz w:val="18"/>
                  <w:lang w:eastAsia="zh-CN"/>
                </w:rPr>
                <w:t>0.6</w:t>
              </w:r>
            </w:ins>
          </w:p>
        </w:tc>
      </w:tr>
      <w:tr w:rsidR="00D4777E" w14:paraId="7C52BF5F" w14:textId="77777777" w:rsidTr="004F48CD">
        <w:trPr>
          <w:trHeight w:val="74"/>
          <w:jc w:val="center"/>
          <w:ins w:id="460"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233263" w14:textId="77777777" w:rsidR="00D4777E" w:rsidRDefault="00D4777E" w:rsidP="004F48CD">
            <w:pPr>
              <w:spacing w:after="0"/>
              <w:rPr>
                <w:ins w:id="461"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50A9FF" w14:textId="77777777" w:rsidR="00D4777E" w:rsidRDefault="00D4777E" w:rsidP="004F48CD">
            <w:pPr>
              <w:keepNext/>
              <w:keepLines/>
              <w:jc w:val="center"/>
              <w:rPr>
                <w:ins w:id="462" w:author="作者"/>
                <w:rFonts w:ascii="Arial" w:hAnsi="Arial"/>
                <w:color w:val="000000"/>
                <w:sz w:val="18"/>
                <w:lang w:eastAsia="zh-CN"/>
              </w:rPr>
            </w:pPr>
            <w:ins w:id="463" w:author="作者">
              <w:r>
                <w:rPr>
                  <w:rFonts w:ascii="Arial"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969805" w14:textId="77777777" w:rsidR="00D4777E" w:rsidRDefault="00D4777E" w:rsidP="004F48CD">
            <w:pPr>
              <w:keepNext/>
              <w:keepLines/>
              <w:jc w:val="center"/>
              <w:rPr>
                <w:ins w:id="464" w:author="作者"/>
                <w:rFonts w:ascii="Arial" w:hAnsi="Arial"/>
                <w:color w:val="000000"/>
                <w:sz w:val="18"/>
                <w:lang w:eastAsia="zh-CN"/>
              </w:rPr>
            </w:pPr>
            <w:ins w:id="465" w:author="作者">
              <w:r>
                <w:rPr>
                  <w:rFonts w:ascii="Arial" w:hAnsi="Arial"/>
                  <w:color w:val="000000"/>
                  <w:sz w:val="18"/>
                  <w:lang w:eastAsia="zh-CN"/>
                </w:rPr>
                <w:t>0.6</w:t>
              </w:r>
            </w:ins>
          </w:p>
        </w:tc>
      </w:tr>
      <w:tr w:rsidR="00D4777E" w14:paraId="468B9E9A" w14:textId="77777777" w:rsidTr="004F48CD">
        <w:trPr>
          <w:trHeight w:val="74"/>
          <w:jc w:val="center"/>
          <w:ins w:id="466"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8B43" w14:textId="77777777" w:rsidR="00D4777E" w:rsidRDefault="00D4777E" w:rsidP="004F48CD">
            <w:pPr>
              <w:spacing w:after="0"/>
              <w:rPr>
                <w:ins w:id="467"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F449C" w14:textId="77777777" w:rsidR="00D4777E" w:rsidRDefault="00D4777E" w:rsidP="004F48CD">
            <w:pPr>
              <w:keepNext/>
              <w:keepLines/>
              <w:jc w:val="center"/>
              <w:rPr>
                <w:ins w:id="468" w:author="作者"/>
                <w:rFonts w:ascii="Arial" w:hAnsi="Arial"/>
                <w:color w:val="000000"/>
                <w:sz w:val="18"/>
                <w:lang w:eastAsia="zh-CN"/>
              </w:rPr>
            </w:pPr>
            <w:ins w:id="469" w:author="作者">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57E227" w14:textId="77777777" w:rsidR="00D4777E" w:rsidRDefault="00D4777E" w:rsidP="004F48CD">
            <w:pPr>
              <w:keepNext/>
              <w:keepLines/>
              <w:jc w:val="center"/>
              <w:rPr>
                <w:ins w:id="470" w:author="作者"/>
                <w:rFonts w:ascii="Arial" w:hAnsi="Arial"/>
                <w:color w:val="000000"/>
                <w:sz w:val="18"/>
                <w:lang w:eastAsia="zh-CN"/>
              </w:rPr>
            </w:pPr>
            <w:ins w:id="471" w:author="作者">
              <w:r>
                <w:rPr>
                  <w:rFonts w:ascii="Arial" w:hAnsi="Arial"/>
                  <w:color w:val="000000"/>
                  <w:sz w:val="18"/>
                  <w:lang w:eastAsia="zh-CN"/>
                </w:rPr>
                <w:t>0.8</w:t>
              </w:r>
            </w:ins>
          </w:p>
        </w:tc>
      </w:tr>
    </w:tbl>
    <w:p w14:paraId="755048C5" w14:textId="77777777" w:rsidR="00D4777E" w:rsidRDefault="00D4777E" w:rsidP="00D4777E">
      <w:pPr>
        <w:rPr>
          <w:ins w:id="472" w:author="作者"/>
          <w:rFonts w:eastAsiaTheme="minorEastAsia"/>
          <w:color w:val="000000"/>
        </w:rPr>
      </w:pPr>
    </w:p>
    <w:p w14:paraId="24049917" w14:textId="77777777" w:rsidR="00D4777E" w:rsidRDefault="00D4777E" w:rsidP="00D4777E">
      <w:pPr>
        <w:pStyle w:val="TH"/>
        <w:rPr>
          <w:ins w:id="473" w:author="作者"/>
          <w:color w:val="000000"/>
          <w:lang w:eastAsia="zh-CN"/>
        </w:rPr>
      </w:pPr>
      <w:ins w:id="474" w:author="作者">
        <w:r>
          <w:rPr>
            <w:color w:val="000000"/>
          </w:rPr>
          <w:lastRenderedPageBreak/>
          <w:t xml:space="preserve">Table </w:t>
        </w:r>
        <w:r>
          <w:rPr>
            <w:color w:val="000000"/>
            <w:lang w:eastAsia="zh-CN"/>
          </w:rPr>
          <w:t>5.x.3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4777E" w14:paraId="5B148DE3" w14:textId="77777777" w:rsidTr="004F48CD">
        <w:trPr>
          <w:tblHeader/>
          <w:jc w:val="center"/>
          <w:ins w:id="475"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5F71D401" w14:textId="77777777" w:rsidR="00D4777E" w:rsidRDefault="00D4777E" w:rsidP="004F48CD">
            <w:pPr>
              <w:keepNext/>
              <w:keepLines/>
              <w:jc w:val="center"/>
              <w:rPr>
                <w:ins w:id="476" w:author="作者"/>
                <w:rFonts w:ascii="Arial" w:hAnsi="Arial"/>
                <w:b/>
                <w:color w:val="000000"/>
                <w:sz w:val="18"/>
              </w:rPr>
            </w:pPr>
            <w:ins w:id="477" w:author="作者">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CDF2399" w14:textId="77777777" w:rsidR="00D4777E" w:rsidRDefault="00D4777E" w:rsidP="004F48CD">
            <w:pPr>
              <w:keepNext/>
              <w:keepLines/>
              <w:jc w:val="center"/>
              <w:rPr>
                <w:ins w:id="478" w:author="作者"/>
                <w:rFonts w:ascii="Arial" w:hAnsi="Arial"/>
                <w:b/>
                <w:color w:val="000000"/>
                <w:sz w:val="18"/>
              </w:rPr>
            </w:pPr>
            <w:ins w:id="479" w:author="作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657A61" w14:textId="77777777" w:rsidR="00D4777E" w:rsidRDefault="00D4777E" w:rsidP="004F48CD">
            <w:pPr>
              <w:keepNext/>
              <w:keepLines/>
              <w:jc w:val="center"/>
              <w:rPr>
                <w:ins w:id="480" w:author="作者"/>
                <w:rFonts w:ascii="Arial" w:hAnsi="Arial"/>
                <w:b/>
                <w:color w:val="000000"/>
                <w:sz w:val="18"/>
              </w:rPr>
            </w:pPr>
            <w:ins w:id="481" w:author="作者">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D4777E" w14:paraId="52FF320A" w14:textId="77777777" w:rsidTr="004F48CD">
        <w:trPr>
          <w:tblHeader/>
          <w:jc w:val="center"/>
          <w:ins w:id="482"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943593" w14:textId="77777777" w:rsidR="00D4777E" w:rsidRDefault="00D4777E" w:rsidP="004F48CD">
            <w:pPr>
              <w:keepNext/>
              <w:keepLines/>
              <w:jc w:val="center"/>
              <w:rPr>
                <w:ins w:id="483" w:author="作者"/>
                <w:rFonts w:ascii="Arial" w:hAnsi="Arial"/>
                <w:color w:val="000000"/>
                <w:sz w:val="18"/>
                <w:lang w:eastAsia="zh-CN"/>
              </w:rPr>
            </w:pPr>
            <w:ins w:id="484" w:author="作者">
              <w:r>
                <w:rPr>
                  <w:rFonts w:ascii="Arial" w:hAnsi="Arial"/>
                  <w:color w:val="000000"/>
                  <w:sz w:val="18"/>
                </w:rPr>
                <w:t>CA_n25-n66-n71-n78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D828C2" w14:textId="77777777" w:rsidR="00D4777E" w:rsidRDefault="00D4777E" w:rsidP="004F48CD">
            <w:pPr>
              <w:keepNext/>
              <w:keepLines/>
              <w:jc w:val="center"/>
              <w:rPr>
                <w:ins w:id="485" w:author="作者"/>
                <w:rFonts w:ascii="Arial" w:hAnsi="Arial"/>
                <w:color w:val="000000"/>
                <w:sz w:val="18"/>
                <w:lang w:eastAsia="zh-CN"/>
              </w:rPr>
            </w:pPr>
            <w:ins w:id="486" w:author="作者">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A08AF2" w14:textId="77777777" w:rsidR="00D4777E" w:rsidRDefault="00D4777E" w:rsidP="004F48CD">
            <w:pPr>
              <w:keepNext/>
              <w:keepLines/>
              <w:jc w:val="center"/>
              <w:rPr>
                <w:ins w:id="487" w:author="作者"/>
                <w:rFonts w:ascii="Arial" w:hAnsi="Arial"/>
                <w:color w:val="000000"/>
                <w:sz w:val="18"/>
                <w:lang w:eastAsia="zh-CN"/>
              </w:rPr>
            </w:pPr>
            <w:ins w:id="488" w:author="作者">
              <w:r>
                <w:rPr>
                  <w:rFonts w:ascii="Arial" w:hAnsi="Arial"/>
                  <w:color w:val="000000"/>
                  <w:sz w:val="18"/>
                  <w:lang w:eastAsia="zh-CN"/>
                </w:rPr>
                <w:t>0.3</w:t>
              </w:r>
            </w:ins>
          </w:p>
        </w:tc>
      </w:tr>
      <w:tr w:rsidR="00D4777E" w14:paraId="49040DD0" w14:textId="77777777" w:rsidTr="004F48CD">
        <w:trPr>
          <w:tblHeader/>
          <w:jc w:val="center"/>
          <w:ins w:id="489"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F9874" w14:textId="77777777" w:rsidR="00D4777E" w:rsidRDefault="00D4777E" w:rsidP="004F48CD">
            <w:pPr>
              <w:spacing w:after="0"/>
              <w:rPr>
                <w:ins w:id="490"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F8666A" w14:textId="77777777" w:rsidR="00D4777E" w:rsidRDefault="00D4777E" w:rsidP="004F48CD">
            <w:pPr>
              <w:keepNext/>
              <w:keepLines/>
              <w:jc w:val="center"/>
              <w:rPr>
                <w:ins w:id="491" w:author="作者"/>
                <w:rFonts w:ascii="Arial" w:hAnsi="Arial"/>
                <w:color w:val="000000"/>
                <w:sz w:val="18"/>
                <w:lang w:eastAsia="zh-CN"/>
              </w:rPr>
            </w:pPr>
            <w:ins w:id="492" w:author="作者">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7DED44" w14:textId="77777777" w:rsidR="00D4777E" w:rsidRDefault="00D4777E" w:rsidP="004F48CD">
            <w:pPr>
              <w:keepNext/>
              <w:keepLines/>
              <w:jc w:val="center"/>
              <w:rPr>
                <w:ins w:id="493" w:author="作者"/>
                <w:rFonts w:ascii="Arial" w:hAnsi="Arial"/>
                <w:color w:val="000000"/>
                <w:sz w:val="18"/>
                <w:lang w:eastAsia="zh-CN"/>
              </w:rPr>
            </w:pPr>
            <w:ins w:id="494" w:author="作者">
              <w:r>
                <w:rPr>
                  <w:rFonts w:ascii="Arial" w:hAnsi="Arial"/>
                  <w:color w:val="000000"/>
                  <w:sz w:val="18"/>
                  <w:lang w:eastAsia="zh-CN"/>
                </w:rPr>
                <w:t>0.3</w:t>
              </w:r>
            </w:ins>
          </w:p>
        </w:tc>
      </w:tr>
      <w:tr w:rsidR="00D4777E" w14:paraId="23AE472C" w14:textId="77777777" w:rsidTr="004F48CD">
        <w:trPr>
          <w:tblHeader/>
          <w:jc w:val="center"/>
          <w:ins w:id="495"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2C2AC" w14:textId="77777777" w:rsidR="00D4777E" w:rsidRDefault="00D4777E" w:rsidP="004F48CD">
            <w:pPr>
              <w:spacing w:after="0"/>
              <w:rPr>
                <w:ins w:id="496"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31FB9" w14:textId="77777777" w:rsidR="00D4777E" w:rsidRDefault="00D4777E" w:rsidP="004F48CD">
            <w:pPr>
              <w:keepNext/>
              <w:keepLines/>
              <w:jc w:val="center"/>
              <w:rPr>
                <w:ins w:id="497" w:author="作者"/>
                <w:rFonts w:ascii="Arial" w:hAnsi="Arial"/>
                <w:color w:val="000000"/>
                <w:sz w:val="18"/>
                <w:lang w:eastAsia="zh-CN"/>
              </w:rPr>
            </w:pPr>
            <w:ins w:id="498" w:author="作者">
              <w:r>
                <w:rPr>
                  <w:rFonts w:ascii="Arial"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24AA84" w14:textId="77777777" w:rsidR="00D4777E" w:rsidRDefault="00D4777E" w:rsidP="004F48CD">
            <w:pPr>
              <w:keepNext/>
              <w:keepLines/>
              <w:jc w:val="center"/>
              <w:rPr>
                <w:ins w:id="499" w:author="作者"/>
                <w:rFonts w:ascii="Arial" w:hAnsi="Arial"/>
                <w:color w:val="000000"/>
                <w:sz w:val="18"/>
                <w:lang w:eastAsia="zh-CN"/>
              </w:rPr>
            </w:pPr>
            <w:ins w:id="500" w:author="作者">
              <w:r>
                <w:rPr>
                  <w:rFonts w:ascii="Arial" w:hAnsi="Arial"/>
                  <w:color w:val="000000"/>
                  <w:sz w:val="18"/>
                  <w:lang w:eastAsia="zh-CN"/>
                </w:rPr>
                <w:t>0.3</w:t>
              </w:r>
            </w:ins>
          </w:p>
        </w:tc>
      </w:tr>
      <w:tr w:rsidR="00D4777E" w14:paraId="6EBBF56A" w14:textId="77777777" w:rsidTr="004F48CD">
        <w:trPr>
          <w:tblHeader/>
          <w:jc w:val="center"/>
          <w:ins w:id="501"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D25D1" w14:textId="77777777" w:rsidR="00D4777E" w:rsidRDefault="00D4777E" w:rsidP="004F48CD">
            <w:pPr>
              <w:spacing w:after="0"/>
              <w:rPr>
                <w:ins w:id="502"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D0C406" w14:textId="77777777" w:rsidR="00D4777E" w:rsidRDefault="00D4777E" w:rsidP="004F48CD">
            <w:pPr>
              <w:keepNext/>
              <w:keepLines/>
              <w:jc w:val="center"/>
              <w:rPr>
                <w:ins w:id="503" w:author="作者"/>
                <w:rFonts w:ascii="Arial" w:hAnsi="Arial"/>
                <w:color w:val="000000"/>
                <w:sz w:val="18"/>
                <w:lang w:eastAsia="zh-CN"/>
              </w:rPr>
            </w:pPr>
            <w:ins w:id="504" w:author="作者">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FD192F" w14:textId="77777777" w:rsidR="00D4777E" w:rsidRDefault="00D4777E" w:rsidP="004F48CD">
            <w:pPr>
              <w:keepNext/>
              <w:keepLines/>
              <w:jc w:val="center"/>
              <w:rPr>
                <w:ins w:id="505" w:author="作者"/>
                <w:rFonts w:ascii="Arial" w:hAnsi="Arial"/>
                <w:color w:val="000000"/>
                <w:sz w:val="18"/>
                <w:lang w:eastAsia="zh-CN"/>
              </w:rPr>
            </w:pPr>
            <w:ins w:id="506" w:author="作者">
              <w:r>
                <w:rPr>
                  <w:rFonts w:ascii="Arial" w:hAnsi="Arial"/>
                  <w:color w:val="000000"/>
                  <w:sz w:val="18"/>
                  <w:lang w:eastAsia="zh-CN"/>
                </w:rPr>
                <w:t>0.5</w:t>
              </w:r>
            </w:ins>
          </w:p>
        </w:tc>
      </w:tr>
    </w:tbl>
    <w:p w14:paraId="3BC2DF71" w14:textId="77777777" w:rsidR="00D4777E" w:rsidRDefault="00D4777E" w:rsidP="00D4777E">
      <w:pPr>
        <w:jc w:val="both"/>
        <w:rPr>
          <w:ins w:id="507" w:author="作者"/>
          <w:rFonts w:eastAsiaTheme="minorEastAsia"/>
          <w:b/>
          <w:color w:val="FF0000"/>
          <w:sz w:val="36"/>
          <w:lang w:eastAsia="zh-CN"/>
        </w:rPr>
      </w:pPr>
    </w:p>
    <w:p w14:paraId="3E02B650" w14:textId="77777777" w:rsidR="00D4777E" w:rsidRDefault="00D4777E" w:rsidP="00D4777E">
      <w:pPr>
        <w:pStyle w:val="3"/>
        <w:rPr>
          <w:ins w:id="508" w:author="作者"/>
        </w:rPr>
      </w:pPr>
      <w:bookmarkStart w:id="509" w:name="_Toc69972674"/>
      <w:ins w:id="510" w:author="作者">
        <w:r>
          <w:t>5.x.4</w:t>
        </w:r>
        <w:r>
          <w:rPr>
            <w:rFonts w:ascii="Calibri" w:hAnsi="Calibri"/>
            <w:sz w:val="22"/>
            <w:szCs w:val="22"/>
            <w:lang w:eastAsia="sv-SE"/>
          </w:rPr>
          <w:tab/>
        </w:r>
        <w:r>
          <w:t>REFSENS requirements</w:t>
        </w:r>
        <w:bookmarkEnd w:id="509"/>
      </w:ins>
    </w:p>
    <w:p w14:paraId="0918E0C0" w14:textId="77777777" w:rsidR="00D4777E" w:rsidRDefault="00D4777E" w:rsidP="00D4777E">
      <w:pPr>
        <w:rPr>
          <w:ins w:id="511" w:author="作者"/>
          <w:lang w:eastAsia="zh-CN"/>
        </w:rPr>
      </w:pPr>
      <w:ins w:id="512" w:author="作者">
        <w:r>
          <w:rPr>
            <w:lang w:eastAsia="zh-CN"/>
          </w:rPr>
          <w:t>There are no additional MSD requirements for this band combination.</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50560206" w14:textId="77777777" w:rsidR="003F6360" w:rsidRPr="003F6360" w:rsidRDefault="003F6360" w:rsidP="00120AEA">
      <w:pPr>
        <w:spacing w:after="0" w:line="240" w:lineRule="atLeast"/>
        <w:rPr>
          <w:lang w:eastAsia="ja-JP"/>
        </w:rPr>
      </w:pPr>
    </w:p>
    <w:sectPr w:rsidR="003F6360" w:rsidRPr="003F6360" w:rsidSect="003731B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685B5" w14:textId="77777777" w:rsidR="00F10D88" w:rsidRDefault="00F10D88">
      <w:r>
        <w:separator/>
      </w:r>
    </w:p>
  </w:endnote>
  <w:endnote w:type="continuationSeparator" w:id="0">
    <w:p w14:paraId="710B79E9" w14:textId="77777777" w:rsidR="00F10D88" w:rsidRDefault="00F10D88">
      <w:r>
        <w:continuationSeparator/>
      </w:r>
    </w:p>
  </w:endnote>
  <w:endnote w:type="continuationNotice" w:id="1">
    <w:p w14:paraId="17555FD1" w14:textId="77777777" w:rsidR="00F10D88" w:rsidRDefault="00F10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0A524" w14:textId="77777777" w:rsidR="00F10D88" w:rsidRDefault="00F10D88">
      <w:r>
        <w:separator/>
      </w:r>
    </w:p>
  </w:footnote>
  <w:footnote w:type="continuationSeparator" w:id="0">
    <w:p w14:paraId="48A90328" w14:textId="77777777" w:rsidR="00F10D88" w:rsidRDefault="00F10D88">
      <w:r>
        <w:continuationSeparator/>
      </w:r>
    </w:p>
  </w:footnote>
  <w:footnote w:type="continuationNotice" w:id="1">
    <w:p w14:paraId="4D55880A" w14:textId="77777777" w:rsidR="00F10D88" w:rsidRDefault="00F10D8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1"/>
  </w:num>
  <w:num w:numId="6">
    <w:abstractNumId w:val="29"/>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num>
  <w:num w:numId="11">
    <w:abstractNumId w:val="31"/>
  </w:num>
  <w:num w:numId="12">
    <w:abstractNumId w:val="32"/>
    <w:lvlOverride w:ilvl="0">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0"/>
    <w:lvlOverride w:ilvl="0">
      <w:startOverride w:val="1"/>
    </w:lvlOverride>
  </w:num>
  <w:num w:numId="19">
    <w:abstractNumId w:val="25"/>
  </w:num>
  <w:num w:numId="20">
    <w:abstractNumId w:val="22"/>
  </w:num>
  <w:num w:numId="21">
    <w:abstractNumId w:val="15"/>
  </w:num>
  <w:num w:numId="22">
    <w:abstractNumId w:val="18"/>
  </w:num>
  <w:num w:numId="23">
    <w:abstractNumId w:val="12"/>
  </w:num>
  <w:num w:numId="24">
    <w:abstractNumId w:val="8"/>
  </w:num>
  <w:num w:numId="25">
    <w:abstractNumId w:val="17"/>
  </w:num>
  <w:num w:numId="26">
    <w:abstractNumId w:val="20"/>
  </w:num>
  <w:num w:numId="27">
    <w:abstractNumId w:val="14"/>
  </w:num>
  <w:num w:numId="28">
    <w:abstractNumId w:val="0"/>
  </w:num>
  <w:num w:numId="29">
    <w:abstractNumId w:val="26"/>
  </w:num>
  <w:num w:numId="30">
    <w:abstractNumId w:val="16"/>
  </w:num>
  <w:num w:numId="31">
    <w:abstractNumId w:val="19"/>
  </w:num>
  <w:num w:numId="32">
    <w:abstractNumId w:val="13"/>
  </w:num>
  <w:num w:numId="33">
    <w:abstractNumId w:val="27"/>
  </w:num>
  <w:num w:numId="34">
    <w:abstractNumId w:val="5"/>
  </w:num>
  <w:num w:numId="35">
    <w:abstractNumId w:val="4"/>
  </w:num>
  <w:num w:numId="36">
    <w:abstractNumId w:val="9"/>
  </w:num>
  <w:num w:numId="37">
    <w:abstractNumId w:val="24"/>
  </w:num>
  <w:num w:numId="38">
    <w:abstractNumId w:val="10"/>
  </w:num>
  <w:num w:numId="39">
    <w:abstractNumId w:val="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2640D"/>
    <w:rsid w:val="000309BE"/>
    <w:rsid w:val="00030D17"/>
    <w:rsid w:val="00031C1D"/>
    <w:rsid w:val="00045317"/>
    <w:rsid w:val="00047833"/>
    <w:rsid w:val="00050F36"/>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5EB1"/>
    <w:rsid w:val="0009639D"/>
    <w:rsid w:val="000967B3"/>
    <w:rsid w:val="000A2A23"/>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06885"/>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1A1F"/>
    <w:rsid w:val="00194EB4"/>
    <w:rsid w:val="00196452"/>
    <w:rsid w:val="001A08AA"/>
    <w:rsid w:val="001A696A"/>
    <w:rsid w:val="001A759A"/>
    <w:rsid w:val="001A78BF"/>
    <w:rsid w:val="001B7753"/>
    <w:rsid w:val="001C0F7B"/>
    <w:rsid w:val="001C60D4"/>
    <w:rsid w:val="001D5B55"/>
    <w:rsid w:val="001D6971"/>
    <w:rsid w:val="001D70C2"/>
    <w:rsid w:val="001E15A4"/>
    <w:rsid w:val="001E2CF6"/>
    <w:rsid w:val="001E3350"/>
    <w:rsid w:val="001E3DB5"/>
    <w:rsid w:val="001E4697"/>
    <w:rsid w:val="001E7490"/>
    <w:rsid w:val="001E74DA"/>
    <w:rsid w:val="001F06D6"/>
    <w:rsid w:val="001F1126"/>
    <w:rsid w:val="001F1E22"/>
    <w:rsid w:val="001F261F"/>
    <w:rsid w:val="001F3628"/>
    <w:rsid w:val="001F5184"/>
    <w:rsid w:val="001F78B5"/>
    <w:rsid w:val="00200DD4"/>
    <w:rsid w:val="00202D71"/>
    <w:rsid w:val="00206074"/>
    <w:rsid w:val="00206817"/>
    <w:rsid w:val="002138EA"/>
    <w:rsid w:val="00214FBD"/>
    <w:rsid w:val="00216753"/>
    <w:rsid w:val="00220FC6"/>
    <w:rsid w:val="00222897"/>
    <w:rsid w:val="00222B0C"/>
    <w:rsid w:val="00223615"/>
    <w:rsid w:val="00226964"/>
    <w:rsid w:val="00233D0B"/>
    <w:rsid w:val="00235394"/>
    <w:rsid w:val="00236062"/>
    <w:rsid w:val="00236F53"/>
    <w:rsid w:val="00237F41"/>
    <w:rsid w:val="00250DFD"/>
    <w:rsid w:val="00252B59"/>
    <w:rsid w:val="00255718"/>
    <w:rsid w:val="00255A7D"/>
    <w:rsid w:val="00256AD1"/>
    <w:rsid w:val="0026179F"/>
    <w:rsid w:val="00264C5A"/>
    <w:rsid w:val="002729D1"/>
    <w:rsid w:val="00274E1A"/>
    <w:rsid w:val="002808CC"/>
    <w:rsid w:val="00282213"/>
    <w:rsid w:val="002858BF"/>
    <w:rsid w:val="00286AE5"/>
    <w:rsid w:val="00292377"/>
    <w:rsid w:val="00297561"/>
    <w:rsid w:val="002A01D4"/>
    <w:rsid w:val="002A2288"/>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20C"/>
    <w:rsid w:val="00372395"/>
    <w:rsid w:val="003731BB"/>
    <w:rsid w:val="00374193"/>
    <w:rsid w:val="00374477"/>
    <w:rsid w:val="00377193"/>
    <w:rsid w:val="00377DBC"/>
    <w:rsid w:val="003805E2"/>
    <w:rsid w:val="0038216B"/>
    <w:rsid w:val="00384E23"/>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3F6360"/>
    <w:rsid w:val="00401144"/>
    <w:rsid w:val="00404BF8"/>
    <w:rsid w:val="0041114D"/>
    <w:rsid w:val="00412063"/>
    <w:rsid w:val="004122A2"/>
    <w:rsid w:val="00422574"/>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75137"/>
    <w:rsid w:val="0048543E"/>
    <w:rsid w:val="00486057"/>
    <w:rsid w:val="00491D16"/>
    <w:rsid w:val="004A1381"/>
    <w:rsid w:val="004A495F"/>
    <w:rsid w:val="004B16A5"/>
    <w:rsid w:val="004B706B"/>
    <w:rsid w:val="004B7B0D"/>
    <w:rsid w:val="004C0352"/>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3F7"/>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174AD"/>
    <w:rsid w:val="00621586"/>
    <w:rsid w:val="00627262"/>
    <w:rsid w:val="0063084B"/>
    <w:rsid w:val="00640E2C"/>
    <w:rsid w:val="006412DC"/>
    <w:rsid w:val="006446FC"/>
    <w:rsid w:val="006501EB"/>
    <w:rsid w:val="00652B42"/>
    <w:rsid w:val="0065313F"/>
    <w:rsid w:val="00653ED5"/>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A62"/>
    <w:rsid w:val="006D4DB0"/>
    <w:rsid w:val="006D5416"/>
    <w:rsid w:val="006D6EE9"/>
    <w:rsid w:val="006F057C"/>
    <w:rsid w:val="006F2184"/>
    <w:rsid w:val="006F2C24"/>
    <w:rsid w:val="006F57F3"/>
    <w:rsid w:val="006F6A0D"/>
    <w:rsid w:val="006F7C0C"/>
    <w:rsid w:val="007028EC"/>
    <w:rsid w:val="007036FE"/>
    <w:rsid w:val="0070646B"/>
    <w:rsid w:val="007204B5"/>
    <w:rsid w:val="00724675"/>
    <w:rsid w:val="00724770"/>
    <w:rsid w:val="00732360"/>
    <w:rsid w:val="00747B1B"/>
    <w:rsid w:val="00757BBC"/>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7E0E"/>
    <w:rsid w:val="0081730C"/>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4C9B"/>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15DD"/>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2A64"/>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17847"/>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1D6F"/>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4337"/>
    <w:rsid w:val="00B95BAE"/>
    <w:rsid w:val="00B961FE"/>
    <w:rsid w:val="00B97D8E"/>
    <w:rsid w:val="00BA3241"/>
    <w:rsid w:val="00BA4D35"/>
    <w:rsid w:val="00BA5F05"/>
    <w:rsid w:val="00BB296E"/>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47EEA"/>
    <w:rsid w:val="00C50A26"/>
    <w:rsid w:val="00C52184"/>
    <w:rsid w:val="00C65891"/>
    <w:rsid w:val="00C7225C"/>
    <w:rsid w:val="00C77DD9"/>
    <w:rsid w:val="00C8108E"/>
    <w:rsid w:val="00C81210"/>
    <w:rsid w:val="00C917F6"/>
    <w:rsid w:val="00C91AB9"/>
    <w:rsid w:val="00C92301"/>
    <w:rsid w:val="00CA2CA4"/>
    <w:rsid w:val="00CA48B6"/>
    <w:rsid w:val="00CA4DC9"/>
    <w:rsid w:val="00CA54F2"/>
    <w:rsid w:val="00CA797D"/>
    <w:rsid w:val="00CB3A27"/>
    <w:rsid w:val="00CB4323"/>
    <w:rsid w:val="00CB6BAB"/>
    <w:rsid w:val="00CB730C"/>
    <w:rsid w:val="00CB79EF"/>
    <w:rsid w:val="00CC1CE4"/>
    <w:rsid w:val="00CC32F8"/>
    <w:rsid w:val="00CC384F"/>
    <w:rsid w:val="00CC711B"/>
    <w:rsid w:val="00CD7972"/>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4777E"/>
    <w:rsid w:val="00D520E4"/>
    <w:rsid w:val="00D52759"/>
    <w:rsid w:val="00D56DE6"/>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D5173"/>
    <w:rsid w:val="00DE3D1C"/>
    <w:rsid w:val="00DE7B11"/>
    <w:rsid w:val="00DF03AA"/>
    <w:rsid w:val="00E02975"/>
    <w:rsid w:val="00E0796D"/>
    <w:rsid w:val="00E17F9A"/>
    <w:rsid w:val="00E20A43"/>
    <w:rsid w:val="00E22BB2"/>
    <w:rsid w:val="00E25DD0"/>
    <w:rsid w:val="00E312F6"/>
    <w:rsid w:val="00E33D21"/>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439E"/>
    <w:rsid w:val="00E824C3"/>
    <w:rsid w:val="00E8629F"/>
    <w:rsid w:val="00E86EEA"/>
    <w:rsid w:val="00E877A1"/>
    <w:rsid w:val="00E87BA4"/>
    <w:rsid w:val="00EA3B4F"/>
    <w:rsid w:val="00EA3C24"/>
    <w:rsid w:val="00EA58F3"/>
    <w:rsid w:val="00EB2377"/>
    <w:rsid w:val="00EB27BF"/>
    <w:rsid w:val="00EB4292"/>
    <w:rsid w:val="00EB4346"/>
    <w:rsid w:val="00EC2E0A"/>
    <w:rsid w:val="00EC7128"/>
    <w:rsid w:val="00ED4B7F"/>
    <w:rsid w:val="00EF43B0"/>
    <w:rsid w:val="00F02DF1"/>
    <w:rsid w:val="00F072D8"/>
    <w:rsid w:val="00F1034B"/>
    <w:rsid w:val="00F10B3C"/>
    <w:rsid w:val="00F10D88"/>
    <w:rsid w:val="00F1254B"/>
    <w:rsid w:val="00F24E8E"/>
    <w:rsid w:val="00F268D5"/>
    <w:rsid w:val="00F301BF"/>
    <w:rsid w:val="00F40684"/>
    <w:rsid w:val="00F42B39"/>
    <w:rsid w:val="00F44FB4"/>
    <w:rsid w:val="00F45588"/>
    <w:rsid w:val="00F50520"/>
    <w:rsid w:val="00F517AA"/>
    <w:rsid w:val="00F52890"/>
    <w:rsid w:val="00F5486C"/>
    <w:rsid w:val="00F65582"/>
    <w:rsid w:val="00F67DE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no"/>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4"/>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lang w:val="x-none"/>
    </w:rPr>
  </w:style>
  <w:style w:type="paragraph" w:styleId="af4">
    <w:name w:val="annotation text"/>
    <w:basedOn w:val="a1"/>
    <w:link w:val="Char8"/>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874C16"/>
    <w:rPr>
      <w:rFonts w:ascii="Arial" w:hAnsi="Arial"/>
      <w:b/>
      <w:noProof/>
      <w:sz w:val="18"/>
      <w:lang w:val="en-GB" w:bidi="ar-SA"/>
    </w:rPr>
  </w:style>
  <w:style w:type="paragraph" w:styleId="af5">
    <w:name w:val="annotation subject"/>
    <w:basedOn w:val="af4"/>
    <w:next w:val="af4"/>
    <w:link w:val="Char9"/>
    <w:qFormat/>
    <w:rsid w:val="00AE7868"/>
    <w:rPr>
      <w:b/>
      <w:bCs/>
    </w:rPr>
  </w:style>
  <w:style w:type="character" w:customStyle="1" w:styleId="Char8">
    <w:name w:val="批注文字 Char"/>
    <w:link w:val="af4"/>
    <w:uiPriority w:val="99"/>
    <w:qFormat/>
    <w:rsid w:val="00AE7868"/>
    <w:rPr>
      <w:lang w:val="en-GB" w:eastAsia="en-US"/>
    </w:rPr>
  </w:style>
  <w:style w:type="character" w:customStyle="1" w:styleId="Char9">
    <w:name w:val="批注主题 Char"/>
    <w:basedOn w:val="Char8"/>
    <w:link w:val="af5"/>
    <w:qFormat/>
    <w:rsid w:val="00AE7868"/>
    <w:rPr>
      <w:lang w:val="en-GB" w:eastAsia="en-US"/>
    </w:rPr>
  </w:style>
  <w:style w:type="paragraph" w:styleId="af6">
    <w:name w:val="Revision"/>
    <w:hidden/>
    <w:uiPriority w:val="99"/>
    <w:semiHidden/>
    <w:qFormat/>
    <w:rsid w:val="00AE7868"/>
    <w:rPr>
      <w:lang w:val="en-GB" w:eastAsia="en-US"/>
    </w:rPr>
  </w:style>
  <w:style w:type="paragraph" w:styleId="af7">
    <w:name w:val="Balloon Text"/>
    <w:basedOn w:val="a1"/>
    <w:link w:val="Chara"/>
    <w:qFormat/>
    <w:rsid w:val="00AE7868"/>
    <w:pPr>
      <w:spacing w:after="0"/>
    </w:pPr>
    <w:rPr>
      <w:sz w:val="18"/>
      <w:szCs w:val="18"/>
    </w:rPr>
  </w:style>
  <w:style w:type="character" w:customStyle="1" w:styleId="Chara">
    <w:name w:val="批注框文本 Char"/>
    <w:link w:val="af7"/>
    <w:qFormat/>
    <w:rsid w:val="00AE7868"/>
    <w:rPr>
      <w:sz w:val="18"/>
      <w:szCs w:val="18"/>
      <w:lang w:val="en-GB" w:eastAsia="en-US"/>
    </w:rPr>
  </w:style>
  <w:style w:type="character" w:styleId="af8">
    <w:name w:val="Emphasis"/>
    <w:qFormat/>
    <w:rsid w:val="009B3D20"/>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qForma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B76B98"/>
    <w:rPr>
      <w:smallCaps/>
      <w:color w:val="C0504D"/>
      <w:u w:val="single"/>
    </w:rPr>
  </w:style>
  <w:style w:type="character" w:customStyle="1" w:styleId="2Char0">
    <w:name w:val="列表项目符号 2 Char"/>
    <w:link w:val="23"/>
    <w:qFormat/>
    <w:rsid w:val="00505B45"/>
    <w:rPr>
      <w:lang w:val="en-GB" w:eastAsia="en-US"/>
    </w:rPr>
  </w:style>
  <w:style w:type="paragraph" w:styleId="afb">
    <w:name w:val="List Paragraph"/>
    <w:basedOn w:val="a1"/>
    <w:link w:val="Charc"/>
    <w:uiPriority w:val="34"/>
    <w:qFormat/>
    <w:rsid w:val="00DF03AA"/>
    <w:pPr>
      <w:ind w:firstLineChars="200" w:firstLine="420"/>
    </w:pPr>
  </w:style>
  <w:style w:type="paragraph" w:customStyle="1" w:styleId="Default">
    <w:name w:val="Default"/>
    <w:qForma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3F6360"/>
    <w:rPr>
      <w:rFonts w:ascii="Arial" w:hAnsi="Arial"/>
      <w:sz w:val="24"/>
      <w:lang w:eastAsia="en-US"/>
    </w:rPr>
  </w:style>
  <w:style w:type="numbering" w:customStyle="1" w:styleId="14">
    <w:name w:val="无列表1"/>
    <w:next w:val="a4"/>
    <w:uiPriority w:val="99"/>
    <w:semiHidden/>
    <w:unhideWhenUsed/>
    <w:rsid w:val="003731BB"/>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3731BB"/>
    <w:rPr>
      <w:rFonts w:ascii="Arial" w:hAnsi="Arial"/>
      <w:sz w:val="22"/>
      <w:lang w:eastAsia="en-US"/>
    </w:rPr>
  </w:style>
  <w:style w:type="character" w:customStyle="1" w:styleId="H6Char">
    <w:name w:val="H6 Char"/>
    <w:link w:val="H6"/>
    <w:qFormat/>
    <w:locked/>
    <w:rsid w:val="003731BB"/>
    <w:rPr>
      <w:rFonts w:ascii="Arial" w:hAnsi="Arial"/>
      <w:lang w:eastAsia="en-US"/>
    </w:rPr>
  </w:style>
  <w:style w:type="character" w:customStyle="1" w:styleId="6Char">
    <w:name w:val="标题 6 Char"/>
    <w:aliases w:val="T1 Char4,Header 6 Char"/>
    <w:basedOn w:val="a2"/>
    <w:link w:val="6"/>
    <w:qFormat/>
    <w:rsid w:val="003731BB"/>
    <w:rPr>
      <w:rFonts w:ascii="Arial" w:hAnsi="Arial"/>
      <w:lang w:eastAsia="en-US"/>
    </w:rPr>
  </w:style>
  <w:style w:type="character" w:customStyle="1" w:styleId="7Char">
    <w:name w:val="标题 7 Char"/>
    <w:basedOn w:val="a2"/>
    <w:link w:val="7"/>
    <w:qFormat/>
    <w:rsid w:val="003731BB"/>
    <w:rPr>
      <w:rFonts w:ascii="Arial" w:hAnsi="Arial"/>
      <w:lang w:eastAsia="en-US"/>
    </w:rPr>
  </w:style>
  <w:style w:type="character" w:customStyle="1" w:styleId="8Char">
    <w:name w:val="标题 8 Char"/>
    <w:basedOn w:val="a2"/>
    <w:link w:val="8"/>
    <w:qFormat/>
    <w:rsid w:val="003731BB"/>
    <w:rPr>
      <w:rFonts w:ascii="Arial" w:hAnsi="Arial"/>
      <w:sz w:val="36"/>
      <w:lang w:eastAsia="en-US"/>
    </w:rPr>
  </w:style>
  <w:style w:type="character" w:customStyle="1" w:styleId="9Char">
    <w:name w:val="标题 9 Char"/>
    <w:basedOn w:val="a2"/>
    <w:link w:val="9"/>
    <w:qFormat/>
    <w:rsid w:val="003731BB"/>
    <w:rPr>
      <w:rFonts w:ascii="Arial" w:hAnsi="Arial"/>
      <w:sz w:val="36"/>
      <w:lang w:eastAsia="en-US"/>
    </w:rPr>
  </w:style>
  <w:style w:type="character" w:customStyle="1" w:styleId="Char2">
    <w:name w:val="列表 Char"/>
    <w:link w:val="aa"/>
    <w:qFormat/>
    <w:locked/>
    <w:rsid w:val="003731BB"/>
    <w:rPr>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3731BB"/>
    <w:rPr>
      <w:sz w:val="16"/>
      <w:lang w:val="en-GB" w:eastAsia="en-US"/>
    </w:rPr>
  </w:style>
  <w:style w:type="character" w:customStyle="1" w:styleId="TFChar">
    <w:name w:val="TF Char"/>
    <w:link w:val="TF"/>
    <w:qFormat/>
    <w:locked/>
    <w:rsid w:val="003731BB"/>
    <w:rPr>
      <w:rFonts w:ascii="Arial" w:hAnsi="Arial"/>
      <w:b/>
      <w:lang w:val="x-none" w:eastAsia="en-US"/>
    </w:rPr>
  </w:style>
  <w:style w:type="character" w:customStyle="1" w:styleId="EXCar">
    <w:name w:val="EX Car"/>
    <w:link w:val="EX"/>
    <w:qFormat/>
    <w:locked/>
    <w:rsid w:val="003731BB"/>
    <w:rPr>
      <w:lang w:val="en-GB" w:eastAsia="en-US"/>
    </w:rPr>
  </w:style>
  <w:style w:type="character" w:customStyle="1" w:styleId="Char3">
    <w:name w:val="列表项目符号 Char"/>
    <w:link w:val="ab"/>
    <w:qFormat/>
    <w:locked/>
    <w:rsid w:val="003731BB"/>
    <w:rPr>
      <w:lang w:val="en-GB" w:eastAsia="en-US"/>
    </w:rPr>
  </w:style>
  <w:style w:type="character" w:customStyle="1" w:styleId="3Char0">
    <w:name w:val="列表项目符号 3 Char"/>
    <w:link w:val="31"/>
    <w:qFormat/>
    <w:locked/>
    <w:rsid w:val="003731BB"/>
    <w:rPr>
      <w:lang w:val="en-GB" w:eastAsia="en-US"/>
    </w:rPr>
  </w:style>
  <w:style w:type="character" w:customStyle="1" w:styleId="EQChar">
    <w:name w:val="EQ Char"/>
    <w:link w:val="EQ"/>
    <w:qFormat/>
    <w:locked/>
    <w:rsid w:val="003731BB"/>
    <w:rPr>
      <w:noProof/>
      <w:lang w:val="en-GB" w:eastAsia="en-US"/>
    </w:rPr>
  </w:style>
  <w:style w:type="character" w:customStyle="1" w:styleId="PLChar">
    <w:name w:val="PL Char"/>
    <w:link w:val="PL"/>
    <w:qFormat/>
    <w:locked/>
    <w:rsid w:val="003731BB"/>
    <w:rPr>
      <w:rFonts w:ascii="Courier New" w:hAnsi="Courier New"/>
      <w:noProof/>
      <w:sz w:val="16"/>
      <w:lang w:val="en-GB" w:eastAsia="en-US"/>
    </w:rPr>
  </w:style>
  <w:style w:type="character" w:customStyle="1" w:styleId="2Char1">
    <w:name w:val="列表 2 Char"/>
    <w:link w:val="24"/>
    <w:qFormat/>
    <w:locked/>
    <w:rsid w:val="003731BB"/>
    <w:rPr>
      <w:lang w:val="en-GB" w:eastAsia="en-US"/>
    </w:rPr>
  </w:style>
  <w:style w:type="character" w:customStyle="1" w:styleId="EditorsNoteCarCar">
    <w:name w:val="Editor's Note Car Car"/>
    <w:link w:val="EditorsNote"/>
    <w:qFormat/>
    <w:locked/>
    <w:rsid w:val="003731BB"/>
    <w:rPr>
      <w:color w:val="FF0000"/>
      <w:lang w:val="x-none" w:eastAsia="en-US"/>
    </w:rPr>
  </w:style>
  <w:style w:type="character" w:customStyle="1" w:styleId="B1Char">
    <w:name w:val="B1 Char"/>
    <w:basedOn w:val="a2"/>
    <w:link w:val="B10"/>
    <w:qFormat/>
    <w:rsid w:val="003731BB"/>
    <w:rPr>
      <w:lang w:val="en-GB" w:eastAsia="en-US"/>
    </w:rPr>
  </w:style>
  <w:style w:type="character" w:customStyle="1" w:styleId="B2Char">
    <w:name w:val="B2 Char"/>
    <w:link w:val="B20"/>
    <w:qFormat/>
    <w:rsid w:val="003731BB"/>
    <w:rPr>
      <w:lang w:val="en-GB" w:eastAsia="en-US"/>
    </w:rPr>
  </w:style>
  <w:style w:type="character" w:customStyle="1" w:styleId="B3Char">
    <w:name w:val="B3 Char"/>
    <w:link w:val="B30"/>
    <w:qFormat/>
    <w:locked/>
    <w:rsid w:val="003731BB"/>
    <w:rPr>
      <w:lang w:val="en-GB" w:eastAsia="en-US"/>
    </w:rPr>
  </w:style>
  <w:style w:type="character" w:customStyle="1" w:styleId="B4Char">
    <w:name w:val="B4 Char"/>
    <w:link w:val="B4"/>
    <w:qFormat/>
    <w:locked/>
    <w:rsid w:val="003731BB"/>
    <w:rPr>
      <w:lang w:val="en-GB" w:eastAsia="en-US"/>
    </w:rPr>
  </w:style>
  <w:style w:type="character" w:customStyle="1" w:styleId="B5Char">
    <w:name w:val="B5 Char"/>
    <w:link w:val="B5"/>
    <w:qFormat/>
    <w:locked/>
    <w:rsid w:val="003731BB"/>
    <w:rPr>
      <w:lang w:val="en-GB" w:eastAsia="en-US"/>
    </w:rPr>
  </w:style>
  <w:style w:type="character" w:customStyle="1" w:styleId="Char0">
    <w:name w:val="页脚 Char"/>
    <w:aliases w:val="footer odd Char,footer Char,fo Char,pie de página Char"/>
    <w:basedOn w:val="a2"/>
    <w:link w:val="a6"/>
    <w:qFormat/>
    <w:rsid w:val="003731BB"/>
    <w:rPr>
      <w:rFonts w:ascii="Arial" w:hAnsi="Arial"/>
      <w:b/>
      <w:i/>
      <w:noProof/>
      <w:sz w:val="18"/>
      <w:lang w:val="en-GB"/>
    </w:rPr>
  </w:style>
  <w:style w:type="paragraph" w:customStyle="1" w:styleId="tdoc-header">
    <w:name w:val="tdoc-header"/>
    <w:qFormat/>
    <w:rsid w:val="003731BB"/>
    <w:rPr>
      <w:rFonts w:ascii="Arial" w:hAnsi="Arial"/>
      <w:noProof/>
      <w:sz w:val="24"/>
      <w:lang w:val="en-GB" w:eastAsia="en-US"/>
    </w:rPr>
  </w:style>
  <w:style w:type="character" w:customStyle="1" w:styleId="Char5">
    <w:name w:val="文档结构图 Char"/>
    <w:basedOn w:val="a2"/>
    <w:link w:val="af0"/>
    <w:qFormat/>
    <w:rsid w:val="003731BB"/>
    <w:rPr>
      <w:rFonts w:ascii="Tahoma" w:hAnsi="Tahoma"/>
      <w:shd w:val="clear" w:color="auto" w:fill="000080"/>
      <w:lang w:val="en-GB" w:eastAsia="en-US"/>
    </w:rPr>
  </w:style>
  <w:style w:type="character" w:customStyle="1" w:styleId="HTMLChar">
    <w:name w:val="HTML 预设格式 Char"/>
    <w:basedOn w:val="a2"/>
    <w:link w:val="HTML"/>
    <w:rsid w:val="003731BB"/>
    <w:rPr>
      <w:rFonts w:ascii="Courier New" w:eastAsia="MS Mincho" w:hAnsi="Courier New"/>
      <w:lang w:val="en-GB" w:eastAsia="en-GB"/>
    </w:rPr>
  </w:style>
  <w:style w:type="paragraph" w:styleId="HTML">
    <w:name w:val="HTML Preformatted"/>
    <w:basedOn w:val="a1"/>
    <w:link w:val="HTMLChar"/>
    <w:unhideWhenUsed/>
    <w:rsid w:val="0037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Char1">
    <w:name w:val="HTML 预设格式 Char1"/>
    <w:basedOn w:val="a2"/>
    <w:rsid w:val="003731BB"/>
    <w:rPr>
      <w:rFonts w:ascii="Courier New" w:hAnsi="Courier New" w:cs="Courier New"/>
      <w:lang w:val="en-GB" w:eastAsia="en-US"/>
    </w:rPr>
  </w:style>
  <w:style w:type="paragraph" w:customStyle="1" w:styleId="msonormal0">
    <w:name w:val="msonormal"/>
    <w:basedOn w:val="a1"/>
    <w:qFormat/>
    <w:rsid w:val="003731BB"/>
    <w:pPr>
      <w:spacing w:before="100" w:beforeAutospacing="1" w:after="100" w:afterAutospacing="1"/>
    </w:pPr>
    <w:rPr>
      <w:rFonts w:eastAsia="Calibri"/>
      <w:sz w:val="24"/>
      <w:szCs w:val="24"/>
      <w:lang w:val="en-CA" w:eastAsia="en-CA"/>
    </w:rPr>
  </w:style>
  <w:style w:type="character" w:customStyle="1" w:styleId="Char4">
    <w:name w:val="题注 Char"/>
    <w:aliases w:val="cap Char1,cap Char Char,Caption Char Char,Caption Char1 Char Char,cap Char Char1 Char,Caption Char Char1 Char Char,cap Char2 Char Char,cap Char2 Char1,Ca Char,cap1 Char,cap2 Char,cap11 Char,Légende-figure Char1,Légende-figure Char Char,C Char"/>
    <w:link w:val="ad"/>
    <w:qFormat/>
    <w:locked/>
    <w:rsid w:val="003731BB"/>
    <w:rPr>
      <w:b/>
      <w:lang w:val="en-GB" w:eastAsia="en-US"/>
    </w:rPr>
  </w:style>
  <w:style w:type="character" w:customStyle="1" w:styleId="Chard">
    <w:name w:val="尾注文本 Char"/>
    <w:basedOn w:val="a2"/>
    <w:link w:val="afc"/>
    <w:qFormat/>
    <w:rsid w:val="003731BB"/>
    <w:rPr>
      <w:lang w:val="en-GB" w:eastAsia="en-GB"/>
    </w:rPr>
  </w:style>
  <w:style w:type="paragraph" w:styleId="afc">
    <w:name w:val="endnote text"/>
    <w:basedOn w:val="a1"/>
    <w:link w:val="Chard"/>
    <w:unhideWhenUsed/>
    <w:qFormat/>
    <w:rsid w:val="003731BB"/>
    <w:pPr>
      <w:snapToGrid w:val="0"/>
    </w:pPr>
    <w:rPr>
      <w:lang w:eastAsia="en-GB"/>
    </w:rPr>
  </w:style>
  <w:style w:type="character" w:customStyle="1" w:styleId="Char10">
    <w:name w:val="尾注文本 Char1"/>
    <w:basedOn w:val="a2"/>
    <w:rsid w:val="003731BB"/>
    <w:rPr>
      <w:lang w:val="en-GB" w:eastAsia="en-US"/>
    </w:rPr>
  </w:style>
  <w:style w:type="paragraph" w:styleId="53">
    <w:name w:val="List Number 5"/>
    <w:basedOn w:val="a1"/>
    <w:unhideWhenUsed/>
    <w:qFormat/>
    <w:rsid w:val="003731BB"/>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3731BB"/>
    <w:rPr>
      <w:rFonts w:ascii="Times New Roman" w:hAnsi="Times New Roman"/>
      <w:lang w:val="en-GB" w:eastAsia="en-US"/>
    </w:rPr>
  </w:style>
  <w:style w:type="paragraph" w:styleId="afd">
    <w:name w:val="Body Text Indent"/>
    <w:basedOn w:val="a1"/>
    <w:link w:val="Chare"/>
    <w:unhideWhenUsed/>
    <w:qFormat/>
    <w:rsid w:val="003731BB"/>
    <w:pPr>
      <w:overflowPunct w:val="0"/>
      <w:autoSpaceDE w:val="0"/>
      <w:autoSpaceDN w:val="0"/>
      <w:adjustRightInd w:val="0"/>
      <w:ind w:leftChars="400" w:left="851"/>
    </w:pPr>
    <w:rPr>
      <w:lang w:eastAsia="en-GB"/>
    </w:rPr>
  </w:style>
  <w:style w:type="character" w:customStyle="1" w:styleId="Chare">
    <w:name w:val="正文文本缩进 Char"/>
    <w:basedOn w:val="a2"/>
    <w:link w:val="afd"/>
    <w:qFormat/>
    <w:rsid w:val="003731BB"/>
    <w:rPr>
      <w:lang w:val="en-GB" w:eastAsia="en-GB"/>
    </w:rPr>
  </w:style>
  <w:style w:type="paragraph" w:styleId="afe">
    <w:name w:val="Note Heading"/>
    <w:basedOn w:val="a1"/>
    <w:next w:val="a1"/>
    <w:link w:val="Charf"/>
    <w:unhideWhenUsed/>
    <w:qFormat/>
    <w:rsid w:val="003731BB"/>
    <w:pPr>
      <w:overflowPunct w:val="0"/>
      <w:autoSpaceDE w:val="0"/>
      <w:autoSpaceDN w:val="0"/>
      <w:adjustRightInd w:val="0"/>
    </w:pPr>
    <w:rPr>
      <w:rFonts w:eastAsia="MS Mincho"/>
      <w:lang w:eastAsia="en-GB"/>
    </w:rPr>
  </w:style>
  <w:style w:type="character" w:customStyle="1" w:styleId="Charf">
    <w:name w:val="注释标题 Char"/>
    <w:basedOn w:val="a2"/>
    <w:link w:val="afe"/>
    <w:qFormat/>
    <w:rsid w:val="003731BB"/>
    <w:rPr>
      <w:rFonts w:eastAsia="MS Mincho"/>
      <w:lang w:val="en-GB" w:eastAsia="en-GB"/>
    </w:rPr>
  </w:style>
  <w:style w:type="paragraph" w:styleId="25">
    <w:name w:val="Body Text 2"/>
    <w:basedOn w:val="a1"/>
    <w:link w:val="2Char2"/>
    <w:unhideWhenUsed/>
    <w:qFormat/>
    <w:rsid w:val="003731BB"/>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3731BB"/>
    <w:rPr>
      <w:rFonts w:eastAsia="MS Mincho"/>
      <w:color w:val="FFFF00"/>
      <w:lang w:val="en-GB" w:eastAsia="en-GB"/>
    </w:rPr>
  </w:style>
  <w:style w:type="character" w:customStyle="1" w:styleId="3Char1">
    <w:name w:val="正文文本 3 Char"/>
    <w:basedOn w:val="a2"/>
    <w:link w:val="33"/>
    <w:qFormat/>
    <w:rsid w:val="003731BB"/>
    <w:rPr>
      <w:rFonts w:eastAsia="Osaka"/>
      <w:color w:val="000000"/>
      <w:lang w:val="en-GB" w:eastAsia="en-GB"/>
    </w:rPr>
  </w:style>
  <w:style w:type="paragraph" w:styleId="33">
    <w:name w:val="Body Text 3"/>
    <w:basedOn w:val="a1"/>
    <w:link w:val="3Char1"/>
    <w:unhideWhenUsed/>
    <w:qFormat/>
    <w:rsid w:val="003731BB"/>
    <w:pPr>
      <w:keepNext/>
      <w:keepLines/>
      <w:overflowPunct w:val="0"/>
      <w:autoSpaceDE w:val="0"/>
      <w:autoSpaceDN w:val="0"/>
      <w:adjustRightInd w:val="0"/>
    </w:pPr>
    <w:rPr>
      <w:rFonts w:eastAsia="Osaka"/>
      <w:color w:val="000000"/>
      <w:lang w:eastAsia="en-GB"/>
    </w:rPr>
  </w:style>
  <w:style w:type="character" w:customStyle="1" w:styleId="3Char10">
    <w:name w:val="正文文本 3 Char1"/>
    <w:basedOn w:val="a2"/>
    <w:rsid w:val="003731BB"/>
    <w:rPr>
      <w:sz w:val="16"/>
      <w:szCs w:val="16"/>
      <w:lang w:val="en-GB" w:eastAsia="en-US"/>
    </w:rPr>
  </w:style>
  <w:style w:type="character" w:customStyle="1" w:styleId="2Char3">
    <w:name w:val="正文文本缩进 2 Char"/>
    <w:basedOn w:val="a2"/>
    <w:link w:val="26"/>
    <w:qFormat/>
    <w:rsid w:val="003731BB"/>
    <w:rPr>
      <w:rFonts w:eastAsia="MS Mincho"/>
      <w:lang w:val="en-GB" w:eastAsia="en-GB"/>
    </w:rPr>
  </w:style>
  <w:style w:type="paragraph" w:styleId="26">
    <w:name w:val="Body Text Indent 2"/>
    <w:basedOn w:val="a1"/>
    <w:link w:val="2Char3"/>
    <w:unhideWhenUsed/>
    <w:qFormat/>
    <w:rsid w:val="003731BB"/>
    <w:pPr>
      <w:overflowPunct w:val="0"/>
      <w:autoSpaceDE w:val="0"/>
      <w:autoSpaceDN w:val="0"/>
      <w:adjustRightInd w:val="0"/>
      <w:ind w:leftChars="100" w:left="400" w:hangingChars="100" w:hanging="200"/>
    </w:pPr>
    <w:rPr>
      <w:rFonts w:eastAsia="MS Mincho"/>
      <w:lang w:eastAsia="en-GB"/>
    </w:rPr>
  </w:style>
  <w:style w:type="character" w:customStyle="1" w:styleId="2Char10">
    <w:name w:val="正文文本缩进 2 Char1"/>
    <w:basedOn w:val="a2"/>
    <w:rsid w:val="003731BB"/>
    <w:rPr>
      <w:lang w:val="en-GB" w:eastAsia="en-US"/>
    </w:rPr>
  </w:style>
  <w:style w:type="character" w:customStyle="1" w:styleId="Char6">
    <w:name w:val="纯文本 Char"/>
    <w:basedOn w:val="a2"/>
    <w:link w:val="af1"/>
    <w:qFormat/>
    <w:rsid w:val="003731BB"/>
    <w:rPr>
      <w:rFonts w:ascii="Courier New" w:hAnsi="Courier New"/>
      <w:lang w:val="nb-NO" w:eastAsia="en-US"/>
    </w:rPr>
  </w:style>
  <w:style w:type="character" w:customStyle="1" w:styleId="Charc">
    <w:name w:val="列出段落 Char"/>
    <w:link w:val="afb"/>
    <w:uiPriority w:val="34"/>
    <w:qFormat/>
    <w:locked/>
    <w:rsid w:val="003731BB"/>
    <w:rPr>
      <w:lang w:val="en-GB" w:eastAsia="en-US"/>
    </w:rPr>
  </w:style>
  <w:style w:type="paragraph" w:customStyle="1" w:styleId="B1">
    <w:name w:val="B1+"/>
    <w:basedOn w:val="a1"/>
    <w:qFormat/>
    <w:rsid w:val="003731BB"/>
    <w:pPr>
      <w:numPr>
        <w:numId w:val="5"/>
      </w:numPr>
      <w:tabs>
        <w:tab w:val="clear" w:pos="737"/>
      </w:tabs>
      <w:overflowPunct w:val="0"/>
      <w:autoSpaceDE w:val="0"/>
      <w:autoSpaceDN w:val="0"/>
      <w:adjustRightInd w:val="0"/>
      <w:ind w:left="360" w:hanging="360"/>
    </w:pPr>
    <w:rPr>
      <w:lang w:eastAsia="en-GB"/>
    </w:rPr>
  </w:style>
  <w:style w:type="paragraph" w:customStyle="1" w:styleId="CharCharCharChar">
    <w:name w:val="Char Char Char Char"/>
    <w:basedOn w:val="a1"/>
    <w:qFormat/>
    <w:rsid w:val="003731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3731BB"/>
    <w:pPr>
      <w:overflowPunct w:val="0"/>
      <w:autoSpaceDE w:val="0"/>
      <w:autoSpaceDN w:val="0"/>
      <w:adjustRightInd w:val="0"/>
      <w:spacing w:after="220"/>
    </w:pPr>
    <w:rPr>
      <w:rFonts w:ascii="Arial" w:hAnsi="Arial"/>
      <w:sz w:val="22"/>
      <w:lang w:val="en-US"/>
    </w:rPr>
  </w:style>
  <w:style w:type="paragraph" w:customStyle="1" w:styleId="aff">
    <w:name w:val="??"/>
    <w:uiPriority w:val="99"/>
    <w:qFormat/>
    <w:rsid w:val="003731BB"/>
    <w:pPr>
      <w:widowControl w:val="0"/>
    </w:pPr>
    <w:rPr>
      <w:rFonts w:eastAsia="Malgun Gothic"/>
      <w:lang w:val="en-US" w:eastAsia="en-US"/>
    </w:rPr>
  </w:style>
  <w:style w:type="paragraph" w:customStyle="1" w:styleId="27">
    <w:name w:val="??? 2"/>
    <w:basedOn w:val="aff"/>
    <w:next w:val="aff"/>
    <w:uiPriority w:val="99"/>
    <w:qFormat/>
    <w:rsid w:val="003731BB"/>
    <w:pPr>
      <w:keepNext/>
    </w:pPr>
    <w:rPr>
      <w:rFonts w:ascii="Arial" w:hAnsi="Arial"/>
      <w:b/>
      <w:sz w:val="24"/>
    </w:rPr>
  </w:style>
  <w:style w:type="paragraph" w:customStyle="1" w:styleId="B2">
    <w:name w:val="B2+"/>
    <w:basedOn w:val="B20"/>
    <w:qFormat/>
    <w:rsid w:val="003731BB"/>
    <w:pPr>
      <w:numPr>
        <w:numId w:val="6"/>
      </w:numPr>
      <w:tabs>
        <w:tab w:val="clear" w:pos="1191"/>
      </w:tabs>
      <w:overflowPunct w:val="0"/>
      <w:autoSpaceDE w:val="0"/>
      <w:autoSpaceDN w:val="0"/>
      <w:adjustRightInd w:val="0"/>
      <w:ind w:left="567" w:hanging="283"/>
    </w:pPr>
    <w:rPr>
      <w:rFonts w:ascii="Arial" w:hAnsi="Arial"/>
      <w:lang w:val="fr-FR"/>
    </w:rPr>
  </w:style>
  <w:style w:type="paragraph" w:customStyle="1" w:styleId="B3">
    <w:name w:val="B3+"/>
    <w:basedOn w:val="B30"/>
    <w:qFormat/>
    <w:rsid w:val="003731BB"/>
    <w:pPr>
      <w:numPr>
        <w:numId w:val="7"/>
      </w:numPr>
      <w:tabs>
        <w:tab w:val="clear" w:pos="1644"/>
        <w:tab w:val="num" w:pos="360"/>
        <w:tab w:val="left" w:pos="1134"/>
      </w:tabs>
      <w:overflowPunct w:val="0"/>
      <w:autoSpaceDE w:val="0"/>
      <w:autoSpaceDN w:val="0"/>
      <w:adjustRightInd w:val="0"/>
      <w:ind w:left="360" w:hanging="360"/>
    </w:pPr>
    <w:rPr>
      <w:rFonts w:ascii="Arial" w:hAnsi="Arial"/>
      <w:lang w:val="fr-FR"/>
    </w:rPr>
  </w:style>
  <w:style w:type="paragraph" w:customStyle="1" w:styleId="BL">
    <w:name w:val="BL"/>
    <w:basedOn w:val="a1"/>
    <w:qFormat/>
    <w:rsid w:val="003731BB"/>
    <w:pPr>
      <w:numPr>
        <w:numId w:val="8"/>
      </w:numPr>
      <w:tabs>
        <w:tab w:val="clear" w:pos="737"/>
        <w:tab w:val="left" w:pos="851"/>
      </w:tabs>
      <w:overflowPunct w:val="0"/>
      <w:autoSpaceDE w:val="0"/>
      <w:autoSpaceDN w:val="0"/>
      <w:adjustRightInd w:val="0"/>
      <w:ind w:left="420" w:hanging="420"/>
    </w:pPr>
    <w:rPr>
      <w:rFonts w:ascii="Arial" w:hAnsi="Arial"/>
    </w:rPr>
  </w:style>
  <w:style w:type="paragraph" w:customStyle="1" w:styleId="BN">
    <w:name w:val="BN"/>
    <w:basedOn w:val="a1"/>
    <w:qFormat/>
    <w:rsid w:val="003731BB"/>
    <w:pPr>
      <w:numPr>
        <w:numId w:val="9"/>
      </w:numPr>
      <w:overflowPunct w:val="0"/>
      <w:autoSpaceDE w:val="0"/>
      <w:autoSpaceDN w:val="0"/>
      <w:adjustRightInd w:val="0"/>
    </w:pPr>
    <w:rPr>
      <w:rFonts w:ascii="Arial" w:hAnsi="Arial"/>
    </w:rPr>
  </w:style>
  <w:style w:type="paragraph" w:customStyle="1" w:styleId="FL">
    <w:name w:val="FL"/>
    <w:basedOn w:val="a1"/>
    <w:qFormat/>
    <w:rsid w:val="003731BB"/>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3731BB"/>
    <w:pPr>
      <w:tabs>
        <w:tab w:val="left" w:pos="360"/>
      </w:tabs>
      <w:autoSpaceDE w:val="0"/>
      <w:autoSpaceDN w:val="0"/>
      <w:spacing w:after="60"/>
      <w:ind w:left="360" w:hanging="360"/>
      <w:jc w:val="both"/>
    </w:pPr>
    <w:rPr>
      <w:rFonts w:ascii="Arial" w:hAnsi="Arial"/>
      <w:sz w:val="22"/>
      <w:szCs w:val="16"/>
    </w:rPr>
  </w:style>
  <w:style w:type="paragraph" w:customStyle="1" w:styleId="references">
    <w:name w:val="references"/>
    <w:uiPriority w:val="99"/>
    <w:qFormat/>
    <w:rsid w:val="003731BB"/>
    <w:pPr>
      <w:numPr>
        <w:numId w:val="10"/>
      </w:numPr>
      <w:spacing w:after="50" w:line="180" w:lineRule="exact"/>
      <w:jc w:val="both"/>
    </w:pPr>
    <w:rPr>
      <w:rFonts w:eastAsia="MS Mincho"/>
      <w:noProof/>
      <w:szCs w:val="16"/>
      <w:lang w:val="en-US" w:eastAsia="en-US"/>
    </w:rPr>
  </w:style>
  <w:style w:type="paragraph" w:customStyle="1" w:styleId="28">
    <w:name w:val="스타일 양쪽 첫 줄:  2 글자"/>
    <w:basedOn w:val="a1"/>
    <w:uiPriority w:val="99"/>
    <w:qFormat/>
    <w:rsid w:val="003731B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3731BB"/>
    <w:rPr>
      <w:rFonts w:ascii="MS Mincho" w:eastAsia="MS Mincho" w:hAnsi="MS Mincho"/>
      <w:kern w:val="2"/>
    </w:rPr>
  </w:style>
  <w:style w:type="paragraph" w:customStyle="1" w:styleId="MTDisplayEquation">
    <w:name w:val="MTDisplayEquation"/>
    <w:basedOn w:val="a1"/>
    <w:next w:val="a1"/>
    <w:link w:val="MTDisplayEquationChar"/>
    <w:qFormat/>
    <w:rsid w:val="003731BB"/>
    <w:pPr>
      <w:tabs>
        <w:tab w:val="center" w:pos="4920"/>
        <w:tab w:val="right" w:pos="9860"/>
      </w:tabs>
      <w:overflowPunct w:val="0"/>
      <w:autoSpaceDE w:val="0"/>
      <w:autoSpaceDN w:val="0"/>
      <w:adjustRightInd w:val="0"/>
    </w:pPr>
    <w:rPr>
      <w:rFonts w:ascii="MS Mincho" w:eastAsia="MS Mincho" w:hAnsi="MS Mincho"/>
      <w:kern w:val="2"/>
      <w:lang w:val="sv-SE" w:eastAsia="sv-SE"/>
    </w:rPr>
  </w:style>
  <w:style w:type="paragraph" w:customStyle="1" w:styleId="ZchnZchn">
    <w:name w:val="Zchn Zchn"/>
    <w:semiHidden/>
    <w:qFormat/>
    <w:rsid w:val="003731BB"/>
    <w:pPr>
      <w:keepNext/>
      <w:numPr>
        <w:numId w:val="1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TableText">
    <w:name w:val="TableText"/>
    <w:basedOn w:val="afd"/>
    <w:qFormat/>
    <w:rsid w:val="003731BB"/>
    <w:pPr>
      <w:keepNext/>
      <w:keepLines/>
      <w:snapToGrid w:val="0"/>
      <w:ind w:leftChars="0" w:left="0"/>
      <w:jc w:val="center"/>
    </w:pPr>
    <w:rPr>
      <w:kern w:val="2"/>
    </w:rPr>
  </w:style>
  <w:style w:type="paragraph" w:customStyle="1" w:styleId="Norma">
    <w:name w:val="Norma"/>
    <w:basedOn w:val="10"/>
    <w:uiPriority w:val="99"/>
    <w:qFormat/>
    <w:rsid w:val="003731BB"/>
    <w:pPr>
      <w:overflowPunct w:val="0"/>
      <w:autoSpaceDE w:val="0"/>
      <w:autoSpaceDN w:val="0"/>
      <w:adjustRightInd w:val="0"/>
    </w:pPr>
    <w:rPr>
      <w:szCs w:val="36"/>
      <w:lang w:val="en-GB"/>
    </w:rPr>
  </w:style>
  <w:style w:type="paragraph" w:customStyle="1" w:styleId="body">
    <w:name w:val="body"/>
    <w:basedOn w:val="a1"/>
    <w:uiPriority w:val="99"/>
    <w:qFormat/>
    <w:rsid w:val="003731B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3731BB"/>
    <w:pPr>
      <w:numPr>
        <w:numId w:val="12"/>
      </w:numPr>
      <w:tabs>
        <w:tab w:val="clear" w:pos="360"/>
        <w:tab w:val="num" w:pos="737"/>
      </w:tabs>
      <w:overflowPunct w:val="0"/>
      <w:autoSpaceDE w:val="0"/>
      <w:autoSpaceDN w:val="0"/>
      <w:adjustRightInd w:val="0"/>
      <w:spacing w:before="120" w:after="0" w:line="280" w:lineRule="atLeast"/>
      <w:ind w:left="737" w:hanging="453"/>
      <w:jc w:val="both"/>
    </w:pPr>
  </w:style>
  <w:style w:type="character" w:customStyle="1" w:styleId="11BodyTextChar">
    <w:name w:val="11 BodyText Char"/>
    <w:aliases w:val="Block_Text Char,np Char,b Char"/>
    <w:link w:val="11BodyText"/>
    <w:locked/>
    <w:rsid w:val="003731BB"/>
    <w:rPr>
      <w:rFonts w:ascii="Arial" w:eastAsia="MS Mincho" w:hAnsi="Arial" w:cs="Arial"/>
      <w:sz w:val="22"/>
      <w:lang w:eastAsia="en-US"/>
    </w:rPr>
  </w:style>
  <w:style w:type="paragraph" w:customStyle="1" w:styleId="11BodyText">
    <w:name w:val="11 BodyText"/>
    <w:aliases w:val="Block_Text,np,b"/>
    <w:basedOn w:val="a1"/>
    <w:link w:val="11BodyTextChar"/>
    <w:qFormat/>
    <w:rsid w:val="003731BB"/>
    <w:pPr>
      <w:overflowPunct w:val="0"/>
      <w:autoSpaceDE w:val="0"/>
      <w:autoSpaceDN w:val="0"/>
      <w:adjustRightInd w:val="0"/>
      <w:spacing w:after="220"/>
      <w:ind w:left="1298"/>
    </w:pPr>
    <w:rPr>
      <w:rFonts w:ascii="Arial" w:eastAsia="MS Mincho" w:hAnsi="Arial" w:cs="Arial"/>
      <w:sz w:val="22"/>
      <w:lang w:val="sv-SE"/>
    </w:rPr>
  </w:style>
  <w:style w:type="character" w:customStyle="1" w:styleId="B6Char">
    <w:name w:val="B6 Char"/>
    <w:link w:val="B6"/>
    <w:qFormat/>
    <w:locked/>
    <w:rsid w:val="003731BB"/>
  </w:style>
  <w:style w:type="paragraph" w:customStyle="1" w:styleId="B6">
    <w:name w:val="B6"/>
    <w:basedOn w:val="B5"/>
    <w:link w:val="B6Char"/>
    <w:qFormat/>
    <w:rsid w:val="003731BB"/>
    <w:pPr>
      <w:overflowPunct w:val="0"/>
      <w:autoSpaceDE w:val="0"/>
      <w:autoSpaceDN w:val="0"/>
      <w:adjustRightInd w:val="0"/>
    </w:pPr>
    <w:rPr>
      <w:lang w:val="sv-SE" w:eastAsia="sv-SE"/>
    </w:rPr>
  </w:style>
  <w:style w:type="paragraph" w:customStyle="1" w:styleId="Meetingcaption">
    <w:name w:val="Meeting caption"/>
    <w:basedOn w:val="a1"/>
    <w:qFormat/>
    <w:rsid w:val="00373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3731BB"/>
    <w:pPr>
      <w:overflowPunct w:val="0"/>
      <w:autoSpaceDE w:val="0"/>
      <w:autoSpaceDN w:val="0"/>
      <w:adjustRightInd w:val="0"/>
    </w:pPr>
    <w:rPr>
      <w:rFonts w:ascii="Arial" w:hAnsi="Arial" w:cs="Arial"/>
      <w:b/>
    </w:rPr>
  </w:style>
  <w:style w:type="paragraph" w:customStyle="1" w:styleId="Tadc">
    <w:name w:val="Tadc"/>
    <w:basedOn w:val="a1"/>
    <w:qFormat/>
    <w:rsid w:val="003731BB"/>
    <w:pPr>
      <w:overflowPunct w:val="0"/>
      <w:autoSpaceDE w:val="0"/>
      <w:autoSpaceDN w:val="0"/>
      <w:adjustRightInd w:val="0"/>
    </w:pPr>
    <w:rPr>
      <w:rFonts w:cs="v4.2.0"/>
      <w:lang w:eastAsia="en-GB"/>
    </w:rPr>
  </w:style>
  <w:style w:type="paragraph" w:customStyle="1" w:styleId="AL">
    <w:name w:val="AL"/>
    <w:basedOn w:val="TAL"/>
    <w:uiPriority w:val="99"/>
    <w:qFormat/>
    <w:rsid w:val="003731BB"/>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3731BB"/>
    <w:pPr>
      <w:pBdr>
        <w:top w:val="none" w:sz="0" w:space="0" w:color="auto"/>
      </w:pBdr>
      <w:overflowPunct w:val="0"/>
      <w:autoSpaceDE w:val="0"/>
      <w:autoSpaceDN w:val="0"/>
      <w:adjustRightInd w:val="0"/>
    </w:pPr>
    <w:rPr>
      <w:rFonts w:eastAsia="Malgun Gothic"/>
      <w:b/>
      <w:color w:val="0000FF"/>
      <w:szCs w:val="36"/>
      <w:lang w:val="en-GB" w:eastAsia="zh-CN"/>
    </w:rPr>
  </w:style>
  <w:style w:type="character" w:customStyle="1" w:styleId="DATextZchn">
    <w:name w:val="DA_Text Zchn"/>
    <w:link w:val="DAText"/>
    <w:locked/>
    <w:rsid w:val="003731BB"/>
    <w:rPr>
      <w:rFonts w:eastAsia="Malgun Gothic"/>
      <w:szCs w:val="24"/>
      <w:lang w:val="de-DE" w:eastAsia="de-DE"/>
    </w:rPr>
  </w:style>
  <w:style w:type="paragraph" w:customStyle="1" w:styleId="DAText">
    <w:name w:val="DA_Text"/>
    <w:basedOn w:val="a1"/>
    <w:link w:val="DATextZchn"/>
    <w:qFormat/>
    <w:rsid w:val="003731BB"/>
    <w:pPr>
      <w:spacing w:after="0"/>
      <w:jc w:val="both"/>
    </w:pPr>
    <w:rPr>
      <w:rFonts w:eastAsia="Malgun Gothic"/>
      <w:szCs w:val="24"/>
      <w:lang w:val="de-DE" w:eastAsia="de-DE"/>
    </w:rPr>
  </w:style>
  <w:style w:type="paragraph" w:customStyle="1" w:styleId="JK-text-simpledoc">
    <w:name w:val="JK - text - simple doc"/>
    <w:basedOn w:val="af2"/>
    <w:autoRedefine/>
    <w:qFormat/>
    <w:rsid w:val="003731BB"/>
    <w:pPr>
      <w:tabs>
        <w:tab w:val="num" w:pos="1097"/>
      </w:tabs>
      <w:overflowPunct w:val="0"/>
      <w:autoSpaceDE w:val="0"/>
      <w:autoSpaceDN w:val="0"/>
      <w:adjustRightInd w:val="0"/>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3731BB"/>
  </w:style>
  <w:style w:type="paragraph" w:customStyle="1" w:styleId="NormalLatinItalique">
    <w:name w:val="Normal + (Latin) Italique"/>
    <w:basedOn w:val="a1"/>
    <w:link w:val="NormalLatinItaliqueCar"/>
    <w:qFormat/>
    <w:rsid w:val="003731BB"/>
    <w:rPr>
      <w:lang w:val="sv-SE" w:eastAsia="sv-SE"/>
    </w:rPr>
  </w:style>
  <w:style w:type="character" w:customStyle="1" w:styleId="B1LatinItaliqueCar">
    <w:name w:val="B1 + (Latin) Italique Car"/>
    <w:link w:val="B1LatinItalique"/>
    <w:locked/>
    <w:rsid w:val="003731BB"/>
    <w:rPr>
      <w:i/>
      <w:iCs/>
    </w:rPr>
  </w:style>
  <w:style w:type="paragraph" w:customStyle="1" w:styleId="B1LatinItalique">
    <w:name w:val="B1 + (Latin) Italique"/>
    <w:basedOn w:val="B10"/>
    <w:link w:val="B1LatinItaliqueCar"/>
    <w:qFormat/>
    <w:rsid w:val="003731BB"/>
    <w:pPr>
      <w:overflowPunct w:val="0"/>
      <w:autoSpaceDE w:val="0"/>
      <w:autoSpaceDN w:val="0"/>
      <w:adjustRightInd w:val="0"/>
    </w:pPr>
    <w:rPr>
      <w:i/>
      <w:iCs/>
      <w:lang w:val="sv-SE" w:eastAsia="sv-SE"/>
    </w:rPr>
  </w:style>
  <w:style w:type="paragraph" w:customStyle="1" w:styleId="Note">
    <w:name w:val="Note"/>
    <w:basedOn w:val="B10"/>
    <w:qFormat/>
    <w:rsid w:val="003731B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3731BB"/>
    <w:pPr>
      <w:overflowPunct w:val="0"/>
      <w:autoSpaceDE w:val="0"/>
      <w:autoSpaceDN w:val="0"/>
      <w:adjustRightInd w:val="0"/>
    </w:pPr>
    <w:rPr>
      <w:rFonts w:eastAsia="MS Mincho"/>
      <w:i/>
      <w:lang w:eastAsia="en-GB"/>
    </w:rPr>
  </w:style>
  <w:style w:type="paragraph" w:customStyle="1" w:styleId="Bullet">
    <w:name w:val="Bullet"/>
    <w:basedOn w:val="a1"/>
    <w:qFormat/>
    <w:rsid w:val="003731BB"/>
    <w:pPr>
      <w:tabs>
        <w:tab w:val="num" w:pos="926"/>
      </w:tabs>
      <w:ind w:left="926" w:hanging="360"/>
    </w:pPr>
    <w:rPr>
      <w:rFonts w:eastAsia="MS Mincho"/>
      <w:lang w:eastAsia="en-GB"/>
    </w:rPr>
  </w:style>
  <w:style w:type="paragraph" w:customStyle="1" w:styleId="TOC91">
    <w:name w:val="TOC 91"/>
    <w:basedOn w:val="80"/>
    <w:qFormat/>
    <w:rsid w:val="003731BB"/>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3731BB"/>
    <w:pPr>
      <w:overflowPunct w:val="0"/>
      <w:autoSpaceDE w:val="0"/>
      <w:autoSpaceDN w:val="0"/>
      <w:adjustRightInd w:val="0"/>
      <w:spacing w:after="0"/>
    </w:pPr>
    <w:rPr>
      <w:rFonts w:eastAsia="MS Mincho"/>
      <w:b/>
      <w:lang w:eastAsia="en-GB"/>
    </w:rPr>
  </w:style>
  <w:style w:type="paragraph" w:customStyle="1" w:styleId="HO">
    <w:name w:val="HO"/>
    <w:basedOn w:val="a1"/>
    <w:qFormat/>
    <w:rsid w:val="003731B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3731BB"/>
    <w:pPr>
      <w:overflowPunct w:val="0"/>
      <w:autoSpaceDE w:val="0"/>
      <w:autoSpaceDN w:val="0"/>
      <w:adjustRightInd w:val="0"/>
      <w:spacing w:after="0"/>
      <w:jc w:val="both"/>
    </w:pPr>
    <w:rPr>
      <w:rFonts w:eastAsia="MS Mincho"/>
      <w:lang w:eastAsia="en-GB"/>
    </w:rPr>
  </w:style>
  <w:style w:type="paragraph" w:customStyle="1" w:styleId="ZK">
    <w:name w:val="ZK"/>
    <w:qFormat/>
    <w:rsid w:val="003731BB"/>
    <w:pPr>
      <w:spacing w:after="240" w:line="240" w:lineRule="atLeast"/>
      <w:ind w:left="1191" w:right="113" w:hanging="1191"/>
    </w:pPr>
    <w:rPr>
      <w:rFonts w:eastAsia="MS Mincho"/>
      <w:lang w:val="en-GB" w:eastAsia="en-US"/>
    </w:rPr>
  </w:style>
  <w:style w:type="paragraph" w:customStyle="1" w:styleId="ZC">
    <w:name w:val="ZC"/>
    <w:qFormat/>
    <w:rsid w:val="003731BB"/>
    <w:pPr>
      <w:spacing w:line="360" w:lineRule="atLeast"/>
      <w:jc w:val="center"/>
    </w:pPr>
    <w:rPr>
      <w:rFonts w:eastAsia="MS Mincho"/>
      <w:lang w:val="en-GB" w:eastAsia="en-US"/>
    </w:rPr>
  </w:style>
  <w:style w:type="paragraph" w:customStyle="1" w:styleId="FooterCentred">
    <w:name w:val="FooterCentred"/>
    <w:basedOn w:val="a6"/>
    <w:qFormat/>
    <w:rsid w:val="003731B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3731BB"/>
    <w:pPr>
      <w:overflowPunct w:val="0"/>
      <w:autoSpaceDE w:val="0"/>
      <w:autoSpaceDN w:val="0"/>
      <w:adjustRightInd w:val="0"/>
    </w:pPr>
    <w:rPr>
      <w:rFonts w:eastAsia="MS Mincho"/>
      <w:lang w:eastAsia="en-GB"/>
    </w:rPr>
  </w:style>
  <w:style w:type="paragraph" w:customStyle="1" w:styleId="Para1">
    <w:name w:val="Para1"/>
    <w:basedOn w:val="a1"/>
    <w:qFormat/>
    <w:rsid w:val="003731B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3731B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3731B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3731B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3731BB"/>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3731BB"/>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31BB"/>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es-ES"/>
    </w:rPr>
  </w:style>
  <w:style w:type="paragraph" w:customStyle="1" w:styleId="TitleText">
    <w:name w:val="Title Text"/>
    <w:basedOn w:val="a1"/>
    <w:next w:val="a1"/>
    <w:qFormat/>
    <w:rsid w:val="003731B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de-DE"/>
    </w:rPr>
  </w:style>
  <w:style w:type="paragraph" w:customStyle="1" w:styleId="berschrift3h3H3Underrubrik2">
    <w:name w:val="Überschrift 3.h3.H3.Underrubrik2"/>
    <w:basedOn w:val="2"/>
    <w:next w:val="a1"/>
    <w:qFormat/>
    <w:rsid w:val="003731BB"/>
    <w:pPr>
      <w:overflowPunct w:val="0"/>
      <w:autoSpaceDE w:val="0"/>
      <w:autoSpaceDN w:val="0"/>
      <w:adjustRightInd w:val="0"/>
      <w:spacing w:before="120"/>
      <w:outlineLvl w:val="2"/>
    </w:pPr>
    <w:rPr>
      <w:rFonts w:eastAsia="MS Mincho"/>
      <w:sz w:val="28"/>
      <w:szCs w:val="32"/>
      <w:lang w:val="en-GB" w:eastAsia="de-DE"/>
    </w:rPr>
  </w:style>
  <w:style w:type="paragraph" w:customStyle="1" w:styleId="Bullets">
    <w:name w:val="Bullets"/>
    <w:basedOn w:val="af2"/>
    <w:qFormat/>
    <w:rsid w:val="003731BB"/>
    <w:pPr>
      <w:widowControl w:val="0"/>
      <w:overflowPunct w:val="0"/>
      <w:autoSpaceDE w:val="0"/>
      <w:autoSpaceDN w:val="0"/>
      <w:adjustRightInd w:val="0"/>
      <w:spacing w:after="120"/>
      <w:ind w:left="283" w:hanging="283"/>
    </w:pPr>
    <w:rPr>
      <w:rFonts w:ascii="CG Times (WN)" w:eastAsia="MS Mincho" w:hAnsi="CG Times (WN)"/>
      <w:lang w:val="fr-FR" w:eastAsia="de-DE"/>
    </w:rPr>
  </w:style>
  <w:style w:type="paragraph" w:customStyle="1" w:styleId="b11">
    <w:name w:val="b1"/>
    <w:basedOn w:val="a1"/>
    <w:qFormat/>
    <w:rsid w:val="003731BB"/>
    <w:pPr>
      <w:spacing w:before="100" w:beforeAutospacing="1" w:after="100" w:afterAutospacing="1"/>
    </w:pPr>
    <w:rPr>
      <w:rFonts w:eastAsia="Arial Unicode MS"/>
      <w:sz w:val="24"/>
      <w:szCs w:val="24"/>
      <w:lang w:eastAsia="en-GB"/>
    </w:rPr>
  </w:style>
  <w:style w:type="paragraph" w:customStyle="1" w:styleId="tal0">
    <w:name w:val="tal"/>
    <w:basedOn w:val="a1"/>
    <w:qFormat/>
    <w:rsid w:val="003731BB"/>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3731BB"/>
    <w:pPr>
      <w:keepNext w:val="0"/>
      <w:keepLines w:val="0"/>
      <w:overflowPunct w:val="0"/>
      <w:autoSpaceDE w:val="0"/>
      <w:autoSpaceDN w:val="0"/>
      <w:adjustRightInd w:val="0"/>
      <w:spacing w:before="240"/>
      <w:ind w:left="1980" w:hanging="1980"/>
    </w:pPr>
    <w:rPr>
      <w:rFonts w:eastAsia="MS Mincho"/>
      <w:bCs/>
      <w:lang w:val="en-GB" w:eastAsia="en-GB"/>
    </w:rPr>
  </w:style>
  <w:style w:type="paragraph" w:customStyle="1" w:styleId="StyleHeading6After9pt">
    <w:name w:val="Style Heading 6 + After:  9 pt"/>
    <w:basedOn w:val="6"/>
    <w:qFormat/>
    <w:rsid w:val="003731BB"/>
    <w:pPr>
      <w:keepNext w:val="0"/>
      <w:keepLines w:val="0"/>
      <w:overflowPunct w:val="0"/>
      <w:autoSpaceDE w:val="0"/>
      <w:autoSpaceDN w:val="0"/>
      <w:adjustRightInd w:val="0"/>
      <w:spacing w:before="240"/>
      <w:ind w:left="0" w:firstLine="0"/>
    </w:pPr>
    <w:rPr>
      <w:rFonts w:eastAsia="MS Mincho"/>
      <w:bCs/>
      <w:lang w:val="en-GB" w:eastAsia="en-GB"/>
    </w:rPr>
  </w:style>
  <w:style w:type="paragraph" w:customStyle="1" w:styleId="NB2">
    <w:name w:val="NB2"/>
    <w:basedOn w:val="ZG"/>
    <w:qFormat/>
    <w:rsid w:val="003731BB"/>
    <w:pPr>
      <w:framePr w:wrap="notBeside"/>
    </w:pPr>
    <w:rPr>
      <w:rFonts w:cs="Arial"/>
    </w:rPr>
  </w:style>
  <w:style w:type="paragraph" w:customStyle="1" w:styleId="tableentry">
    <w:name w:val="table entry"/>
    <w:basedOn w:val="a1"/>
    <w:qFormat/>
    <w:rsid w:val="003731BB"/>
    <w:pPr>
      <w:keepNext/>
      <w:spacing w:before="60" w:after="60"/>
    </w:pPr>
    <w:rPr>
      <w:rFonts w:ascii="Bookman Old Style" w:hAnsi="Bookman Old Style"/>
      <w:lang w:val="en-US"/>
    </w:rPr>
  </w:style>
  <w:style w:type="paragraph" w:customStyle="1" w:styleId="font5">
    <w:name w:val="font5"/>
    <w:basedOn w:val="a1"/>
    <w:qFormat/>
    <w:rsid w:val="003731B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3731B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3731B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3731B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3731BB"/>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3731BB"/>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3731B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3731BB"/>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3731BB"/>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3731B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3731B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3731B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3731B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3731B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3731B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3731B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3731B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3731B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3731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3731B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3731B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3731B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3731B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3731B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3731BB"/>
    <w:pPr>
      <w:numPr>
        <w:numId w:val="13"/>
      </w:numPr>
      <w:tabs>
        <w:tab w:val="num" w:pos="360"/>
      </w:tabs>
      <w:ind w:left="360" w:hanging="360"/>
      <w:jc w:val="center"/>
    </w:pPr>
    <w:rPr>
      <w:rFonts w:eastAsia="Malgun Gothic"/>
      <w:b/>
      <w:lang w:val="en-GB" w:eastAsia="zh-CN"/>
    </w:rPr>
  </w:style>
  <w:style w:type="paragraph" w:customStyle="1" w:styleId="1">
    <w:name w:val="样式1"/>
    <w:basedOn w:val="TAN"/>
    <w:link w:val="1Char0"/>
    <w:qFormat/>
    <w:rsid w:val="003731BB"/>
    <w:pPr>
      <w:numPr>
        <w:numId w:val="14"/>
      </w:numPr>
      <w:overflowPunct w:val="0"/>
      <w:autoSpaceDE w:val="0"/>
      <w:autoSpaceDN w:val="0"/>
      <w:adjustRightInd w:val="0"/>
    </w:pPr>
    <w:rPr>
      <w:rFonts w:cs="Arial"/>
      <w:lang w:val="fr-FR" w:eastAsia="en-GB"/>
    </w:rPr>
  </w:style>
  <w:style w:type="character" w:customStyle="1" w:styleId="1Char0">
    <w:name w:val="样式1 Char"/>
    <w:link w:val="1"/>
    <w:qFormat/>
    <w:locked/>
    <w:rsid w:val="003731BB"/>
    <w:rPr>
      <w:rFonts w:ascii="Arial" w:hAnsi="Arial" w:cs="Arial"/>
      <w:sz w:val="18"/>
      <w:lang w:val="fr-FR" w:eastAsia="en-GB"/>
    </w:rPr>
  </w:style>
  <w:style w:type="character" w:customStyle="1" w:styleId="msoins0">
    <w:name w:val="msoins"/>
    <w:qFormat/>
    <w:rsid w:val="003731BB"/>
  </w:style>
  <w:style w:type="character" w:customStyle="1" w:styleId="CharChar3">
    <w:name w:val="Char Char3"/>
    <w:rsid w:val="003731BB"/>
    <w:rPr>
      <w:rFonts w:ascii="Times New Roman" w:eastAsia="MS Mincho" w:hAnsi="Times New Roman" w:cs="Times New Roman" w:hint="default"/>
      <w:lang w:val="en-GB" w:eastAsia="en-US"/>
    </w:rPr>
  </w:style>
  <w:style w:type="character" w:customStyle="1" w:styleId="TACCar">
    <w:name w:val="TAC Car"/>
    <w:qFormat/>
    <w:rsid w:val="003731BB"/>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731BB"/>
    <w:rPr>
      <w:rFonts w:ascii="Arial" w:hAnsi="Arial" w:cs="Arial" w:hint="default"/>
      <w:sz w:val="24"/>
      <w:lang w:val="en-GB" w:eastAsia="en-GB" w:bidi="ar-SA"/>
    </w:rPr>
  </w:style>
  <w:style w:type="character" w:customStyle="1" w:styleId="TAL1">
    <w:name w:val="TAL (文字)"/>
    <w:qFormat/>
    <w:rsid w:val="003731BB"/>
    <w:rPr>
      <w:rFonts w:ascii="Arial" w:hAnsi="Arial" w:cs="Arial" w:hint="default"/>
      <w:sz w:val="18"/>
      <w:lang w:val="en-GB"/>
    </w:rPr>
  </w:style>
  <w:style w:type="character" w:customStyle="1" w:styleId="EXChar">
    <w:name w:val="EX Char"/>
    <w:qFormat/>
    <w:rsid w:val="003731BB"/>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3731BB"/>
    <w:rPr>
      <w:rFonts w:ascii="Arial" w:hAnsi="Arial" w:cs="Arial" w:hint="default"/>
      <w:sz w:val="22"/>
      <w:lang w:val="en-GB" w:eastAsia="en-US"/>
    </w:rPr>
  </w:style>
  <w:style w:type="character" w:customStyle="1" w:styleId="T1Char">
    <w:name w:val="T1 Char"/>
    <w:aliases w:val="Header 6 Char Char"/>
    <w:rsid w:val="003731BB"/>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3731BB"/>
    <w:rPr>
      <w:b/>
      <w:bCs w:val="0"/>
      <w:lang w:val="en-GB" w:eastAsia="en-US" w:bidi="ar-SA"/>
    </w:rPr>
  </w:style>
  <w:style w:type="character" w:customStyle="1" w:styleId="HeadingChar">
    <w:name w:val="Heading Char"/>
    <w:qFormat/>
    <w:rsid w:val="003731BB"/>
    <w:rPr>
      <w:rFonts w:ascii="Arial" w:eastAsia="宋体" w:hAnsi="Arial" w:cs="Arial" w:hint="default"/>
      <w:b/>
      <w:bCs w:val="0"/>
      <w:sz w:val="22"/>
    </w:rPr>
  </w:style>
  <w:style w:type="character" w:customStyle="1" w:styleId="CharChar7">
    <w:name w:val="Char Char7"/>
    <w:qFormat/>
    <w:rsid w:val="003731BB"/>
    <w:rPr>
      <w:rFonts w:ascii="Arial" w:eastAsia="宋体" w:hAnsi="Arial" w:cs="Arial" w:hint="default"/>
      <w:sz w:val="36"/>
      <w:lang w:val="en-GB" w:eastAsia="en-US" w:bidi="ar-SA"/>
    </w:rPr>
  </w:style>
  <w:style w:type="character" w:customStyle="1" w:styleId="CharChar6">
    <w:name w:val="Char Char6"/>
    <w:rsid w:val="003731BB"/>
    <w:rPr>
      <w:rFonts w:ascii="Arial" w:eastAsia="宋体" w:hAnsi="Arial" w:cs="Arial" w:hint="default"/>
      <w:sz w:val="32"/>
      <w:lang w:val="en-GB" w:eastAsia="en-US" w:bidi="ar-SA"/>
    </w:rPr>
  </w:style>
  <w:style w:type="character" w:customStyle="1" w:styleId="CharChar5">
    <w:name w:val="Char Char5"/>
    <w:rsid w:val="003731BB"/>
    <w:rPr>
      <w:rFonts w:ascii="Arial" w:eastAsia="宋体" w:hAnsi="Arial" w:cs="Arial" w:hint="default"/>
      <w:sz w:val="28"/>
      <w:lang w:val="en-GB" w:eastAsia="en-US" w:bidi="ar-SA"/>
    </w:rPr>
  </w:style>
  <w:style w:type="character" w:customStyle="1" w:styleId="CharChar16">
    <w:name w:val="Char Char16"/>
    <w:rsid w:val="003731BB"/>
    <w:rPr>
      <w:rFonts w:ascii="Arial" w:eastAsia="宋体" w:hAnsi="Arial" w:cs="Arial" w:hint="default"/>
      <w:lang w:val="en-GB" w:eastAsia="en-US" w:bidi="ar-SA"/>
    </w:rPr>
  </w:style>
  <w:style w:type="character" w:customStyle="1" w:styleId="CharChar14">
    <w:name w:val="Char Char14"/>
    <w:rsid w:val="003731BB"/>
    <w:rPr>
      <w:rFonts w:ascii="Arial" w:eastAsia="宋体" w:hAnsi="Arial" w:cs="Arial" w:hint="default"/>
      <w:sz w:val="36"/>
      <w:lang w:val="en-GB" w:eastAsia="en-US" w:bidi="ar-SA"/>
    </w:rPr>
  </w:style>
  <w:style w:type="character" w:customStyle="1" w:styleId="EditorsNoteChar">
    <w:name w:val="Editor's Note Char"/>
    <w:qFormat/>
    <w:rsid w:val="003731BB"/>
    <w:rPr>
      <w:rFonts w:ascii="Times New Roman" w:hAnsi="Times New Roman" w:cs="Times New Roman" w:hint="default"/>
      <w:color w:val="FF0000"/>
      <w:lang w:val="en-GB" w:eastAsia="en-US"/>
    </w:rPr>
  </w:style>
  <w:style w:type="paragraph" w:customStyle="1" w:styleId="NumberedList">
    <w:name w:val="Numbered List"/>
    <w:basedOn w:val="Para1"/>
    <w:qFormat/>
    <w:rsid w:val="003731BB"/>
    <w:pPr>
      <w:tabs>
        <w:tab w:val="left" w:pos="360"/>
      </w:tabs>
      <w:ind w:left="360" w:hanging="360"/>
    </w:pPr>
  </w:style>
  <w:style w:type="paragraph" w:customStyle="1" w:styleId="Heading3Underrubrik2H3">
    <w:name w:val="Heading 3.Underrubrik2.H3"/>
    <w:basedOn w:val="Heading2Head2A2"/>
    <w:next w:val="a1"/>
    <w:qFormat/>
    <w:rsid w:val="003731BB"/>
    <w:pPr>
      <w:spacing w:before="120"/>
      <w:outlineLvl w:val="2"/>
    </w:pPr>
    <w:rPr>
      <w:sz w:val="28"/>
    </w:rPr>
  </w:style>
  <w:style w:type="paragraph" w:styleId="TOC">
    <w:name w:val="TOC Heading"/>
    <w:basedOn w:val="10"/>
    <w:next w:val="a1"/>
    <w:uiPriority w:val="39"/>
    <w:unhideWhenUsed/>
    <w:qFormat/>
    <w:rsid w:val="003731B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3731BB"/>
    <w:rPr>
      <w:lang w:eastAsia="en-US"/>
    </w:rPr>
  </w:style>
  <w:style w:type="paragraph" w:customStyle="1" w:styleId="CharCharCharCharCharCharCharCharCharChar2CharCharCharChar">
    <w:name w:val="Char Char Char Char Char Char Char Char Char Char2 Char Char Char Char"/>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31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0">
    <w:name w:val="Intense Emphasis"/>
    <w:uiPriority w:val="21"/>
    <w:qFormat/>
    <w:rsid w:val="003731BB"/>
    <w:rPr>
      <w:b/>
      <w:bCs/>
      <w:i/>
      <w:iCs/>
      <w:color w:val="4F81BD"/>
    </w:rPr>
  </w:style>
  <w:style w:type="character" w:customStyle="1" w:styleId="B1Char1">
    <w:name w:val="B1 Char1"/>
    <w:qFormat/>
    <w:rsid w:val="003731BB"/>
    <w:rPr>
      <w:lang w:val="en-GB" w:eastAsia="ja-JP" w:bidi="ar-SA"/>
    </w:rPr>
  </w:style>
  <w:style w:type="character" w:customStyle="1" w:styleId="B12">
    <w:name w:val="B1 (文字)"/>
    <w:rsid w:val="003731BB"/>
    <w:rPr>
      <w:lang w:val="en-GB" w:eastAsia="ja-JP" w:bidi="ar-SA"/>
    </w:rPr>
  </w:style>
  <w:style w:type="character" w:customStyle="1" w:styleId="B1Zchn">
    <w:name w:val="B1 Zchn"/>
    <w:qFormat/>
    <w:rsid w:val="003731BB"/>
    <w:rPr>
      <w:rFonts w:ascii="MS Mincho" w:eastAsia="MS Mincho" w:hAnsi="MS Mincho" w:hint="eastAsia"/>
      <w:lang w:val="en-GB" w:eastAsia="en-US" w:bidi="ar-SA"/>
    </w:rPr>
  </w:style>
  <w:style w:type="table" w:styleId="aff1">
    <w:name w:val="Table Grid"/>
    <w:basedOn w:val="a3"/>
    <w:qFormat/>
    <w:rsid w:val="003731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1"/>
    <w:unhideWhenUsed/>
    <w:qFormat/>
    <w:rsid w:val="003731BB"/>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731BB"/>
    <w:rPr>
      <w:rFonts w:ascii="Times New Roman" w:hAnsi="Times New Roman"/>
      <w:lang w:val="en-GB" w:eastAsia="en-US"/>
    </w:rPr>
  </w:style>
  <w:style w:type="paragraph" w:styleId="34">
    <w:name w:val="List Number 3"/>
    <w:basedOn w:val="a1"/>
    <w:unhideWhenUsed/>
    <w:qFormat/>
    <w:rsid w:val="003731BB"/>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3731BB"/>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3731BB"/>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3731BB"/>
    <w:rPr>
      <w:sz w:val="24"/>
      <w:lang w:val="fr-FR" w:eastAsia="en-US"/>
    </w:rPr>
  </w:style>
  <w:style w:type="paragraph" w:customStyle="1" w:styleId="aff3">
    <w:name w:val="수정"/>
    <w:semiHidden/>
    <w:qFormat/>
    <w:rsid w:val="003731BB"/>
    <w:rPr>
      <w:rFonts w:eastAsia="Batang"/>
      <w:lang w:val="en-GB" w:eastAsia="en-US"/>
    </w:rPr>
  </w:style>
  <w:style w:type="paragraph" w:customStyle="1" w:styleId="15">
    <w:name w:val="修订1"/>
    <w:semiHidden/>
    <w:qFormat/>
    <w:rsid w:val="003731BB"/>
    <w:rPr>
      <w:rFonts w:eastAsia="Batang"/>
      <w:lang w:val="en-GB" w:eastAsia="en-US"/>
    </w:rPr>
  </w:style>
  <w:style w:type="paragraph" w:customStyle="1" w:styleId="aff4">
    <w:name w:val="変更箇所"/>
    <w:semiHidden/>
    <w:qFormat/>
    <w:rsid w:val="003731BB"/>
    <w:rPr>
      <w:rFonts w:eastAsia="MS Mincho"/>
      <w:lang w:val="en-GB" w:eastAsia="en-US"/>
    </w:rPr>
  </w:style>
  <w:style w:type="paragraph" w:customStyle="1" w:styleId="TOC92">
    <w:name w:val="TOC 92"/>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3731B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3731BB"/>
    <w:pPr>
      <w:overflowPunct w:val="0"/>
      <w:autoSpaceDE w:val="0"/>
      <w:autoSpaceDN w:val="0"/>
      <w:adjustRightInd w:val="0"/>
      <w:ind w:left="400" w:hanging="400"/>
      <w:jc w:val="center"/>
    </w:pPr>
    <w:rPr>
      <w:rFonts w:eastAsia="MS Mincho"/>
      <w:b/>
      <w:lang w:eastAsia="ja-JP"/>
    </w:rPr>
  </w:style>
  <w:style w:type="character" w:styleId="aff5">
    <w:name w:val="Placeholder Text"/>
    <w:uiPriority w:val="99"/>
    <w:qFormat/>
    <w:rsid w:val="003731BB"/>
    <w:rPr>
      <w:color w:val="808080"/>
    </w:rPr>
  </w:style>
  <w:style w:type="character" w:customStyle="1" w:styleId="UnresolvedMention1">
    <w:name w:val="Unresolved Mention1"/>
    <w:uiPriority w:val="99"/>
    <w:qFormat/>
    <w:rsid w:val="003731BB"/>
    <w:rPr>
      <w:color w:val="808080"/>
      <w:shd w:val="clear" w:color="auto" w:fill="E6E6E6"/>
    </w:rPr>
  </w:style>
  <w:style w:type="table" w:customStyle="1" w:styleId="TableGrid1">
    <w:name w:val="Table Grid1"/>
    <w:basedOn w:val="a3"/>
    <w:uiPriority w:val="39"/>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731BB"/>
    <w:rPr>
      <w:rFonts w:eastAsia="MS Mincho"/>
      <w:lang w:val="en-GB" w:eastAsia="en-GB"/>
    </w:rPr>
    <w:tblPr>
      <w:tblInd w:w="0" w:type="nil"/>
    </w:tblPr>
  </w:style>
  <w:style w:type="table" w:customStyle="1" w:styleId="Tabellengitternetz1">
    <w:name w:val="Tabellengitternetz1"/>
    <w:basedOn w:val="a3"/>
    <w:qFormat/>
    <w:rsid w:val="003731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3731BB"/>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3731BB"/>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
    <w:name w:val="表格题注"/>
    <w:next w:val="a1"/>
    <w:qFormat/>
    <w:rsid w:val="003731BB"/>
    <w:pPr>
      <w:numPr>
        <w:numId w:val="15"/>
      </w:numPr>
      <w:tabs>
        <w:tab w:val="clear" w:pos="397"/>
        <w:tab w:val="num" w:pos="360"/>
      </w:tabs>
      <w:spacing w:beforeLines="50"/>
      <w:ind w:left="1248" w:firstLine="0"/>
      <w:jc w:val="center"/>
    </w:pPr>
    <w:rPr>
      <w:rFonts w:eastAsia="Malgun Gothic"/>
      <w:b/>
      <w:lang w:val="en-GB" w:eastAsia="zh-CN"/>
    </w:rPr>
  </w:style>
  <w:style w:type="character" w:customStyle="1" w:styleId="FooterChar1">
    <w:name w:val="Footer Char1"/>
    <w:aliases w:val="footer odd Char1,footer Char1,fo Char1,pie de página Char1,页脚 Char1"/>
    <w:basedOn w:val="a2"/>
    <w:semiHidden/>
    <w:rsid w:val="003731BB"/>
    <w:rPr>
      <w:rFonts w:ascii="Times New Roman" w:hAnsi="Times New Roman"/>
      <w:lang w:val="en-GB" w:eastAsia="en-US"/>
    </w:rPr>
  </w:style>
  <w:style w:type="paragraph" w:customStyle="1" w:styleId="Atl">
    <w:name w:val="Atl"/>
    <w:basedOn w:val="a1"/>
    <w:qFormat/>
    <w:rsid w:val="003731B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0">
    <w:name w:val="Char"/>
    <w:uiPriority w:val="99"/>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731B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3731B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31BB"/>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731BB"/>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3731BB"/>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3731BB"/>
    <w:rPr>
      <w:rFonts w:ascii="Cambria" w:eastAsia="宋体" w:hAnsi="Cambria" w:cs="Times New Roman"/>
      <w:color w:val="365F91"/>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3731BB"/>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31BB"/>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3731BB"/>
    <w:rPr>
      <w:rFonts w:ascii="Arial" w:hAnsi="Arial" w:cs="Arial" w:hint="default"/>
      <w:sz w:val="22"/>
      <w:lang w:val="en-GB" w:eastAsia="ja-JP" w:bidi="ar-SA"/>
    </w:rPr>
  </w:style>
  <w:style w:type="character" w:styleId="HTML0">
    <w:name w:val="HTML Sample"/>
    <w:unhideWhenUsed/>
    <w:rsid w:val="003731BB"/>
    <w:rPr>
      <w:rFonts w:ascii="Courier New" w:eastAsia="宋体" w:hAnsi="Courier New" w:cs="Courier New" w:hint="default"/>
      <w:color w:val="0000FF"/>
      <w:kern w:val="2"/>
      <w:lang w:val="en-US" w:eastAsia="zh-CN" w:bidi="ar-SA"/>
    </w:rPr>
  </w:style>
  <w:style w:type="paragraph" w:styleId="aff6">
    <w:name w:val="Normal Indent"/>
    <w:basedOn w:val="a1"/>
    <w:unhideWhenUsed/>
    <w:qFormat/>
    <w:rsid w:val="003731BB"/>
    <w:pPr>
      <w:spacing w:after="0"/>
      <w:ind w:left="851"/>
    </w:pPr>
    <w:rPr>
      <w:rFonts w:eastAsia="MS Mincho"/>
      <w:lang w:val="it-IT" w:eastAsia="en-GB"/>
    </w:rPr>
  </w:style>
  <w:style w:type="paragraph" w:styleId="aff7">
    <w:name w:val="table of figures"/>
    <w:basedOn w:val="a1"/>
    <w:next w:val="a1"/>
    <w:unhideWhenUsed/>
    <w:qFormat/>
    <w:rsid w:val="003731BB"/>
    <w:pPr>
      <w:overflowPunct w:val="0"/>
      <w:autoSpaceDE w:val="0"/>
      <w:autoSpaceDN w:val="0"/>
      <w:adjustRightInd w:val="0"/>
      <w:ind w:left="400" w:hanging="400"/>
      <w:jc w:val="center"/>
    </w:pPr>
    <w:rPr>
      <w:rFonts w:eastAsia="Yu Mincho"/>
      <w:b/>
    </w:rPr>
  </w:style>
  <w:style w:type="paragraph" w:styleId="aff8">
    <w:name w:val="Title"/>
    <w:basedOn w:val="a1"/>
    <w:next w:val="a1"/>
    <w:link w:val="Charf1"/>
    <w:qFormat/>
    <w:rsid w:val="003731B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1">
    <w:name w:val="标题 Char"/>
    <w:basedOn w:val="a2"/>
    <w:link w:val="aff8"/>
    <w:qFormat/>
    <w:rsid w:val="003731BB"/>
    <w:rPr>
      <w:rFonts w:ascii="Courier New" w:eastAsia="Malgun Gothic" w:hAnsi="Courier New"/>
      <w:lang w:val="nb-NO" w:eastAsia="x-none"/>
    </w:rPr>
  </w:style>
  <w:style w:type="paragraph" w:styleId="aff9">
    <w:name w:val="Date"/>
    <w:basedOn w:val="a1"/>
    <w:next w:val="a1"/>
    <w:link w:val="Charf2"/>
    <w:unhideWhenUsed/>
    <w:qFormat/>
    <w:rsid w:val="003731BB"/>
    <w:pPr>
      <w:overflowPunct w:val="0"/>
      <w:autoSpaceDE w:val="0"/>
      <w:autoSpaceDN w:val="0"/>
      <w:adjustRightInd w:val="0"/>
    </w:pPr>
    <w:rPr>
      <w:rFonts w:eastAsia="Malgun Gothic"/>
      <w:lang w:eastAsia="x-none"/>
    </w:rPr>
  </w:style>
  <w:style w:type="character" w:customStyle="1" w:styleId="Charf2">
    <w:name w:val="日期 Char"/>
    <w:basedOn w:val="a2"/>
    <w:link w:val="aff9"/>
    <w:qFormat/>
    <w:rsid w:val="003731BB"/>
    <w:rPr>
      <w:rFonts w:eastAsia="Malgun Gothic"/>
      <w:lang w:val="en-GB" w:eastAsia="x-none"/>
    </w:rPr>
  </w:style>
  <w:style w:type="paragraph" w:styleId="35">
    <w:name w:val="Body Text Indent 3"/>
    <w:basedOn w:val="a1"/>
    <w:link w:val="3Char2"/>
    <w:unhideWhenUsed/>
    <w:qFormat/>
    <w:rsid w:val="003731BB"/>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3731BB"/>
    <w:rPr>
      <w:rFonts w:eastAsia="Yu Mincho"/>
      <w:lang w:val="en-GB" w:eastAsia="en-US"/>
    </w:rPr>
  </w:style>
  <w:style w:type="paragraph" w:styleId="affa">
    <w:name w:val="Block Text"/>
    <w:basedOn w:val="a1"/>
    <w:unhideWhenUsed/>
    <w:qFormat/>
    <w:rsid w:val="003731BB"/>
    <w:pPr>
      <w:spacing w:after="120"/>
      <w:ind w:left="1440" w:right="1440"/>
    </w:pPr>
    <w:rPr>
      <w:rFonts w:eastAsia="MS Mincho"/>
    </w:rPr>
  </w:style>
  <w:style w:type="paragraph" w:styleId="affb">
    <w:name w:val="No Spacing"/>
    <w:uiPriority w:val="1"/>
    <w:qFormat/>
    <w:rsid w:val="003731BB"/>
    <w:pPr>
      <w:overflowPunct w:val="0"/>
      <w:autoSpaceDE w:val="0"/>
      <w:autoSpaceDN w:val="0"/>
      <w:adjustRightInd w:val="0"/>
    </w:pPr>
    <w:rPr>
      <w:rFonts w:eastAsia="MS Mincho"/>
      <w:lang w:val="en-GB" w:eastAsia="ja-JP"/>
    </w:rPr>
  </w:style>
  <w:style w:type="paragraph" w:customStyle="1" w:styleId="TB1">
    <w:name w:val="TB1"/>
    <w:basedOn w:val="a1"/>
    <w:qFormat/>
    <w:rsid w:val="003731BB"/>
    <w:pPr>
      <w:keepNext/>
      <w:keepLines/>
      <w:numPr>
        <w:numId w:val="16"/>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3731BB"/>
    <w:pPr>
      <w:keepNext/>
      <w:keepLines/>
      <w:numPr>
        <w:numId w:val="17"/>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c">
    <w:name w:val="(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3731BB"/>
    <w:rPr>
      <w:rFonts w:eastAsia="Malgun Gothic"/>
      <w:sz w:val="24"/>
      <w:szCs w:val="24"/>
      <w:lang w:val="en-GB" w:eastAsia="ko-KR"/>
    </w:rPr>
  </w:style>
  <w:style w:type="paragraph" w:customStyle="1" w:styleId="-PAGE-">
    <w:name w:val="- PAGE -"/>
    <w:qFormat/>
    <w:rsid w:val="003731BB"/>
    <w:rPr>
      <w:rFonts w:eastAsia="Malgun Gothic"/>
      <w:sz w:val="24"/>
      <w:szCs w:val="24"/>
      <w:lang w:val="en-GB" w:eastAsia="ko-KR"/>
    </w:rPr>
  </w:style>
  <w:style w:type="paragraph" w:customStyle="1" w:styleId="PageXofY">
    <w:name w:val="Page X of Y"/>
    <w:qFormat/>
    <w:rsid w:val="003731BB"/>
    <w:rPr>
      <w:rFonts w:eastAsia="Malgun Gothic"/>
      <w:sz w:val="24"/>
      <w:szCs w:val="24"/>
      <w:lang w:val="en-GB" w:eastAsia="ko-KR"/>
    </w:rPr>
  </w:style>
  <w:style w:type="paragraph" w:customStyle="1" w:styleId="Createdby">
    <w:name w:val="Created by"/>
    <w:qFormat/>
    <w:rsid w:val="003731BB"/>
    <w:rPr>
      <w:rFonts w:eastAsia="Malgun Gothic"/>
      <w:sz w:val="24"/>
      <w:szCs w:val="24"/>
      <w:lang w:val="en-GB" w:eastAsia="ko-KR"/>
    </w:rPr>
  </w:style>
  <w:style w:type="paragraph" w:customStyle="1" w:styleId="Createdon">
    <w:name w:val="Created on"/>
    <w:qFormat/>
    <w:rsid w:val="003731BB"/>
    <w:rPr>
      <w:rFonts w:eastAsia="Malgun Gothic"/>
      <w:sz w:val="24"/>
      <w:szCs w:val="24"/>
      <w:lang w:val="en-GB" w:eastAsia="ko-KR"/>
    </w:rPr>
  </w:style>
  <w:style w:type="paragraph" w:customStyle="1" w:styleId="Lastprinted">
    <w:name w:val="Last printed"/>
    <w:qFormat/>
    <w:rsid w:val="003731BB"/>
    <w:rPr>
      <w:rFonts w:eastAsia="Malgun Gothic"/>
      <w:sz w:val="24"/>
      <w:szCs w:val="24"/>
      <w:lang w:val="en-GB" w:eastAsia="ko-KR"/>
    </w:rPr>
  </w:style>
  <w:style w:type="paragraph" w:customStyle="1" w:styleId="Lastsavedby">
    <w:name w:val="Last saved by"/>
    <w:qFormat/>
    <w:rsid w:val="003731BB"/>
    <w:rPr>
      <w:rFonts w:eastAsia="Malgun Gothic"/>
      <w:sz w:val="24"/>
      <w:szCs w:val="24"/>
      <w:lang w:val="en-GB" w:eastAsia="ko-KR"/>
    </w:rPr>
  </w:style>
  <w:style w:type="paragraph" w:customStyle="1" w:styleId="Filename">
    <w:name w:val="Filename"/>
    <w:qFormat/>
    <w:rsid w:val="003731BB"/>
    <w:rPr>
      <w:rFonts w:eastAsia="Malgun Gothic"/>
      <w:sz w:val="24"/>
      <w:szCs w:val="24"/>
      <w:lang w:val="en-GB" w:eastAsia="ko-KR"/>
    </w:rPr>
  </w:style>
  <w:style w:type="paragraph" w:customStyle="1" w:styleId="Filenameandpath">
    <w:name w:val="Filename and path"/>
    <w:qFormat/>
    <w:rsid w:val="003731BB"/>
    <w:rPr>
      <w:rFonts w:eastAsia="Malgun Gothic"/>
      <w:sz w:val="24"/>
      <w:szCs w:val="24"/>
      <w:lang w:val="en-GB" w:eastAsia="ko-KR"/>
    </w:rPr>
  </w:style>
  <w:style w:type="paragraph" w:customStyle="1" w:styleId="AuthorPageDate">
    <w:name w:val="Author  Page #  Date"/>
    <w:qFormat/>
    <w:rsid w:val="003731BB"/>
    <w:rPr>
      <w:rFonts w:eastAsia="Malgun Gothic"/>
      <w:sz w:val="24"/>
      <w:szCs w:val="24"/>
      <w:lang w:val="en-GB" w:eastAsia="ko-KR"/>
    </w:rPr>
  </w:style>
  <w:style w:type="paragraph" w:customStyle="1" w:styleId="ConfidentialPageDate">
    <w:name w:val="Confidential  Page #  Date"/>
    <w:qFormat/>
    <w:rsid w:val="003731BB"/>
    <w:rPr>
      <w:rFonts w:eastAsia="Malgun Gothic"/>
      <w:sz w:val="24"/>
      <w:szCs w:val="24"/>
      <w:lang w:val="en-GB" w:eastAsia="ko-KR"/>
    </w:rPr>
  </w:style>
  <w:style w:type="paragraph" w:customStyle="1" w:styleId="Figure">
    <w:name w:val="Figure"/>
    <w:basedOn w:val="a1"/>
    <w:qFormat/>
    <w:rsid w:val="003731B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3731B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3731BB"/>
    <w:pPr>
      <w:snapToGrid w:val="0"/>
      <w:spacing w:after="0"/>
    </w:pPr>
    <w:rPr>
      <w:rFonts w:ascii="Arial" w:hAnsi="Arial" w:cs="Arial"/>
      <w:sz w:val="18"/>
      <w:szCs w:val="18"/>
      <w:lang w:val="en-US" w:eastAsia="zh-CN"/>
    </w:rPr>
  </w:style>
  <w:style w:type="paragraph" w:customStyle="1" w:styleId="ATC">
    <w:name w:val="ATC"/>
    <w:basedOn w:val="a1"/>
    <w:qFormat/>
    <w:rsid w:val="003731BB"/>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731B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d">
    <w:name w:val="吹き出し"/>
    <w:basedOn w:val="a1"/>
    <w:semiHidden/>
    <w:qFormat/>
    <w:rsid w:val="003731BB"/>
    <w:rPr>
      <w:rFonts w:ascii="Tahoma" w:eastAsia="MS Mincho" w:hAnsi="Tahoma" w:cs="Tahoma"/>
      <w:sz w:val="16"/>
      <w:szCs w:val="16"/>
      <w:lang w:eastAsia="ko-KR"/>
    </w:rPr>
  </w:style>
  <w:style w:type="paragraph" w:customStyle="1" w:styleId="18">
    <w:name w:val="吹き出し1"/>
    <w:basedOn w:val="a1"/>
    <w:semiHidden/>
    <w:qFormat/>
    <w:rsid w:val="003731BB"/>
    <w:rPr>
      <w:rFonts w:ascii="Tahoma" w:eastAsia="MS Mincho" w:hAnsi="Tahoma" w:cs="Tahoma"/>
      <w:sz w:val="16"/>
      <w:szCs w:val="16"/>
      <w:lang w:eastAsia="ko-KR"/>
    </w:rPr>
  </w:style>
  <w:style w:type="paragraph" w:customStyle="1" w:styleId="2a">
    <w:name w:val="吹き出し2"/>
    <w:basedOn w:val="a1"/>
    <w:semiHidden/>
    <w:qFormat/>
    <w:rsid w:val="003731BB"/>
    <w:rPr>
      <w:rFonts w:ascii="Tahoma" w:eastAsia="MS Mincho" w:hAnsi="Tahoma" w:cs="Tahoma"/>
      <w:sz w:val="16"/>
      <w:szCs w:val="16"/>
      <w:lang w:eastAsia="ko-KR"/>
    </w:rPr>
  </w:style>
  <w:style w:type="paragraph" w:customStyle="1" w:styleId="CommentNokia">
    <w:name w:val="Comment Nokia"/>
    <w:basedOn w:val="a1"/>
    <w:qFormat/>
    <w:rsid w:val="003731B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3731BB"/>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3731B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37">
    <w:name w:val="吹き出し3"/>
    <w:basedOn w:val="a1"/>
    <w:semiHidden/>
    <w:qFormat/>
    <w:rsid w:val="003731BB"/>
    <w:rPr>
      <w:rFonts w:ascii="Tahoma" w:eastAsia="MS Mincho" w:hAnsi="Tahoma" w:cs="Tahoma"/>
      <w:sz w:val="16"/>
      <w:szCs w:val="16"/>
    </w:rPr>
  </w:style>
  <w:style w:type="paragraph" w:customStyle="1" w:styleId="54">
    <w:name w:val="吹き出し5"/>
    <w:basedOn w:val="a1"/>
    <w:semiHidden/>
    <w:qFormat/>
    <w:rsid w:val="003731BB"/>
    <w:rPr>
      <w:rFonts w:ascii="Tahoma" w:eastAsia="MS Mincho" w:hAnsi="Tahoma" w:cs="Tahoma"/>
      <w:sz w:val="16"/>
      <w:szCs w:val="16"/>
    </w:rPr>
  </w:style>
  <w:style w:type="paragraph" w:customStyle="1" w:styleId="CharChar24">
    <w:name w:val="Char Char24"/>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731BB"/>
    <w:pPr>
      <w:tabs>
        <w:tab w:val="num" w:pos="45"/>
      </w:tabs>
      <w:overflowPunct w:val="0"/>
      <w:autoSpaceDE w:val="0"/>
      <w:autoSpaceDN w:val="0"/>
      <w:adjustRightInd w:val="0"/>
      <w:ind w:left="405" w:hanging="405"/>
    </w:pPr>
    <w:rPr>
      <w:rFonts w:eastAsia="Arial"/>
      <w:lang w:val="en-GB"/>
    </w:rPr>
  </w:style>
  <w:style w:type="paragraph" w:customStyle="1" w:styleId="Charf3">
    <w:name w:val="(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3731BB"/>
    <w:rPr>
      <w:rFonts w:ascii="Arial" w:eastAsia="Arial" w:hAnsi="Arial" w:cs="Arial"/>
      <w:sz w:val="28"/>
      <w:lang w:val="en-GB" w:eastAsia="en-US"/>
    </w:rPr>
  </w:style>
  <w:style w:type="paragraph" w:customStyle="1" w:styleId="Heading4">
    <w:name w:val="Heading4"/>
    <w:basedOn w:val="3"/>
    <w:link w:val="Heading4Char"/>
    <w:semiHidden/>
    <w:qFormat/>
    <w:rsid w:val="003731BB"/>
    <w:pPr>
      <w:keepNext w:val="0"/>
      <w:keepLines w:val="0"/>
      <w:tabs>
        <w:tab w:val="num" w:pos="1100"/>
      </w:tabs>
      <w:spacing w:before="100" w:beforeAutospacing="1" w:afterLines="100" w:after="0"/>
      <w:ind w:left="930" w:hanging="510"/>
    </w:pPr>
    <w:rPr>
      <w:rFonts w:eastAsia="Arial" w:cs="Arial"/>
      <w:lang w:val="en-GB"/>
    </w:rPr>
  </w:style>
  <w:style w:type="paragraph" w:customStyle="1" w:styleId="TabList">
    <w:name w:val="TabList"/>
    <w:basedOn w:val="a1"/>
    <w:qFormat/>
    <w:rsid w:val="003731BB"/>
    <w:pPr>
      <w:tabs>
        <w:tab w:val="left" w:pos="1134"/>
      </w:tabs>
      <w:spacing w:after="0"/>
    </w:pPr>
    <w:rPr>
      <w:rFonts w:eastAsia="MS Mincho"/>
    </w:rPr>
  </w:style>
  <w:style w:type="paragraph" w:customStyle="1" w:styleId="text">
    <w:name w:val="text"/>
    <w:basedOn w:val="a1"/>
    <w:qFormat/>
    <w:rsid w:val="003731BB"/>
    <w:pPr>
      <w:widowControl w:val="0"/>
      <w:spacing w:after="240"/>
      <w:jc w:val="both"/>
    </w:pPr>
    <w:rPr>
      <w:sz w:val="24"/>
      <w:lang w:val="en-AU"/>
    </w:rPr>
  </w:style>
  <w:style w:type="paragraph" w:customStyle="1" w:styleId="berschrift1H1">
    <w:name w:val="Überschrift 1.H1"/>
    <w:basedOn w:val="a1"/>
    <w:next w:val="a1"/>
    <w:qFormat/>
    <w:rsid w:val="003731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3731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731BB"/>
    <w:pPr>
      <w:widowControl w:val="0"/>
      <w:tabs>
        <w:tab w:val="left" w:pos="360"/>
      </w:tabs>
      <w:spacing w:before="60" w:after="60"/>
      <w:ind w:left="360" w:hanging="360"/>
      <w:jc w:val="both"/>
    </w:pPr>
    <w:rPr>
      <w:rFonts w:eastAsia="MS Mincho"/>
    </w:rPr>
  </w:style>
  <w:style w:type="paragraph" w:customStyle="1" w:styleId="para">
    <w:name w:val="para"/>
    <w:basedOn w:val="a1"/>
    <w:qFormat/>
    <w:rsid w:val="003731BB"/>
    <w:pPr>
      <w:spacing w:after="240"/>
      <w:jc w:val="both"/>
    </w:pPr>
    <w:rPr>
      <w:rFonts w:ascii="Helvetica" w:hAnsi="Helvetica"/>
    </w:rPr>
  </w:style>
  <w:style w:type="paragraph" w:customStyle="1" w:styleId="List1">
    <w:name w:val="List1"/>
    <w:basedOn w:val="a1"/>
    <w:qFormat/>
    <w:rsid w:val="003731BB"/>
    <w:pPr>
      <w:spacing w:before="120" w:after="0" w:line="280" w:lineRule="atLeast"/>
      <w:ind w:left="360" w:hanging="360"/>
      <w:jc w:val="both"/>
    </w:pPr>
    <w:rPr>
      <w:rFonts w:ascii="Bookman" w:hAnsi="Bookman"/>
      <w:lang w:val="en-US"/>
    </w:rPr>
  </w:style>
  <w:style w:type="paragraph" w:customStyle="1" w:styleId="TdocText">
    <w:name w:val="Tdoc_Text"/>
    <w:basedOn w:val="a1"/>
    <w:qFormat/>
    <w:rsid w:val="003731BB"/>
    <w:pPr>
      <w:spacing w:before="120" w:after="0"/>
      <w:jc w:val="both"/>
    </w:pPr>
    <w:rPr>
      <w:lang w:val="en-US"/>
    </w:rPr>
  </w:style>
  <w:style w:type="paragraph" w:customStyle="1" w:styleId="centered">
    <w:name w:val="centered"/>
    <w:basedOn w:val="a1"/>
    <w:qFormat/>
    <w:rsid w:val="003731BB"/>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3731BB"/>
    <w:pPr>
      <w:overflowPunct w:val="0"/>
      <w:autoSpaceDE w:val="0"/>
      <w:autoSpaceDN w:val="0"/>
      <w:adjustRightInd w:val="0"/>
      <w:ind w:left="720"/>
      <w:contextualSpacing/>
    </w:pPr>
  </w:style>
  <w:style w:type="paragraph" w:customStyle="1" w:styleId="LightList-Accent31">
    <w:name w:val="Light List - Accent 31"/>
    <w:semiHidden/>
    <w:qFormat/>
    <w:rsid w:val="003731BB"/>
    <w:rPr>
      <w:rFonts w:eastAsia="Batang"/>
      <w:lang w:val="en-GB" w:eastAsia="en-US"/>
    </w:rPr>
  </w:style>
  <w:style w:type="paragraph" w:customStyle="1" w:styleId="81">
    <w:name w:val="表 (赤)  81"/>
    <w:basedOn w:val="a1"/>
    <w:uiPriority w:val="34"/>
    <w:qFormat/>
    <w:rsid w:val="003731BB"/>
    <w:pPr>
      <w:overflowPunct w:val="0"/>
      <w:autoSpaceDE w:val="0"/>
      <w:autoSpaceDN w:val="0"/>
      <w:adjustRightInd w:val="0"/>
      <w:ind w:left="720"/>
      <w:contextualSpacing/>
    </w:pPr>
    <w:rPr>
      <w:lang w:eastAsia="en-GB"/>
    </w:rPr>
  </w:style>
  <w:style w:type="paragraph" w:customStyle="1" w:styleId="note0">
    <w:name w:val="note"/>
    <w:basedOn w:val="a1"/>
    <w:qFormat/>
    <w:rsid w:val="003731BB"/>
    <w:pPr>
      <w:spacing w:before="100" w:beforeAutospacing="1" w:after="100" w:afterAutospacing="1"/>
    </w:pPr>
    <w:rPr>
      <w:sz w:val="24"/>
      <w:szCs w:val="24"/>
      <w:lang w:val="en-US" w:eastAsia="zh-CN"/>
    </w:rPr>
  </w:style>
  <w:style w:type="paragraph" w:customStyle="1" w:styleId="121">
    <w:name w:val="表 (青) 121"/>
    <w:uiPriority w:val="71"/>
    <w:qFormat/>
    <w:rsid w:val="003731BB"/>
    <w:rPr>
      <w:lang w:val="en-GB" w:eastAsia="en-US"/>
    </w:rPr>
  </w:style>
  <w:style w:type="paragraph" w:customStyle="1" w:styleId="LGTdoc">
    <w:name w:val="LGTdoc_본문"/>
    <w:basedOn w:val="a1"/>
    <w:qFormat/>
    <w:rsid w:val="003731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731BB"/>
    <w:rPr>
      <w:rFonts w:ascii="Arial" w:hAnsi="Arial" w:cs="Arial"/>
      <w:szCs w:val="24"/>
      <w:lang w:val="en-GB" w:eastAsia="en-US"/>
    </w:rPr>
  </w:style>
  <w:style w:type="paragraph" w:customStyle="1" w:styleId="ECCParagraph">
    <w:name w:val="ECC Paragraph"/>
    <w:basedOn w:val="a1"/>
    <w:link w:val="ECCParagraphZchn"/>
    <w:qFormat/>
    <w:rsid w:val="003731BB"/>
    <w:pPr>
      <w:spacing w:after="240"/>
      <w:jc w:val="both"/>
    </w:pPr>
    <w:rPr>
      <w:rFonts w:ascii="Arial" w:hAnsi="Arial" w:cs="Arial"/>
      <w:szCs w:val="24"/>
    </w:rPr>
  </w:style>
  <w:style w:type="paragraph" w:customStyle="1" w:styleId="ECCFootnote">
    <w:name w:val="ECC Footnote"/>
    <w:basedOn w:val="a1"/>
    <w:autoRedefine/>
    <w:uiPriority w:val="99"/>
    <w:qFormat/>
    <w:rsid w:val="003731BB"/>
    <w:pPr>
      <w:spacing w:after="0"/>
      <w:ind w:left="454" w:hanging="454"/>
    </w:pPr>
    <w:rPr>
      <w:rFonts w:ascii="Arial" w:hAnsi="Arial"/>
      <w:sz w:val="16"/>
      <w:szCs w:val="24"/>
      <w:lang w:val="en-US"/>
    </w:rPr>
  </w:style>
  <w:style w:type="paragraph" w:customStyle="1" w:styleId="Text1">
    <w:name w:val="Text 1"/>
    <w:basedOn w:val="a1"/>
    <w:qFormat/>
    <w:rsid w:val="003731BB"/>
    <w:pPr>
      <w:spacing w:after="240"/>
      <w:ind w:left="482"/>
      <w:jc w:val="both"/>
    </w:pPr>
    <w:rPr>
      <w:sz w:val="24"/>
      <w:lang w:eastAsia="fr-BE"/>
    </w:rPr>
  </w:style>
  <w:style w:type="paragraph" w:customStyle="1" w:styleId="NumPar4">
    <w:name w:val="NumPar 4"/>
    <w:basedOn w:val="4"/>
    <w:next w:val="a1"/>
    <w:uiPriority w:val="99"/>
    <w:qFormat/>
    <w:rsid w:val="003731BB"/>
    <w:pPr>
      <w:keepNext w:val="0"/>
      <w:keepLines w:val="0"/>
      <w:numPr>
        <w:numId w:val="18"/>
      </w:numPr>
      <w:tabs>
        <w:tab w:val="clear" w:pos="1492"/>
        <w:tab w:val="num" w:pos="2880"/>
      </w:tabs>
      <w:spacing w:before="0" w:after="240"/>
      <w:ind w:left="2880" w:hanging="960"/>
      <w:jc w:val="both"/>
      <w:outlineLvl w:val="9"/>
    </w:pPr>
    <w:rPr>
      <w:rFonts w:ascii="Times New Roman" w:hAnsi="Times New Roman"/>
      <w:lang w:val="en-GB"/>
    </w:rPr>
  </w:style>
  <w:style w:type="paragraph" w:customStyle="1" w:styleId="cita">
    <w:name w:val="cita"/>
    <w:basedOn w:val="a1"/>
    <w:qFormat/>
    <w:rsid w:val="003731BB"/>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731BB"/>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qFormat/>
    <w:locked/>
    <w:rsid w:val="003731BB"/>
    <w:rPr>
      <w:sz w:val="22"/>
      <w:szCs w:val="22"/>
      <w:lang w:val="en-GB" w:eastAsia="en-US"/>
    </w:rPr>
  </w:style>
  <w:style w:type="paragraph" w:customStyle="1" w:styleId="Equation">
    <w:name w:val="Equation"/>
    <w:basedOn w:val="a1"/>
    <w:next w:val="a1"/>
    <w:link w:val="EquationChar"/>
    <w:qFormat/>
    <w:rsid w:val="003731BB"/>
    <w:pPr>
      <w:tabs>
        <w:tab w:val="center" w:pos="4620"/>
        <w:tab w:val="right" w:pos="9240"/>
      </w:tabs>
      <w:autoSpaceDE w:val="0"/>
      <w:autoSpaceDN w:val="0"/>
      <w:adjustRightInd w:val="0"/>
      <w:snapToGrid w:val="0"/>
      <w:spacing w:after="120"/>
      <w:jc w:val="both"/>
    </w:pPr>
    <w:rPr>
      <w:sz w:val="22"/>
      <w:szCs w:val="22"/>
    </w:rPr>
  </w:style>
  <w:style w:type="paragraph" w:customStyle="1" w:styleId="45">
    <w:name w:val="吹き出し4"/>
    <w:basedOn w:val="a1"/>
    <w:semiHidden/>
    <w:qFormat/>
    <w:rsid w:val="003731BB"/>
    <w:rPr>
      <w:rFonts w:ascii="Tahoma" w:eastAsia="MS Mincho" w:hAnsi="Tahoma" w:cs="Tahoma"/>
      <w:sz w:val="16"/>
      <w:szCs w:val="16"/>
    </w:rPr>
  </w:style>
  <w:style w:type="paragraph" w:customStyle="1" w:styleId="tac0">
    <w:name w:val="tac"/>
    <w:basedOn w:val="a1"/>
    <w:uiPriority w:val="99"/>
    <w:qFormat/>
    <w:rsid w:val="003731BB"/>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3731BB"/>
    <w:rPr>
      <w:rFonts w:eastAsia="Batang"/>
      <w:lang w:val="en-GB" w:eastAsia="en-US"/>
    </w:rPr>
  </w:style>
  <w:style w:type="paragraph" w:customStyle="1" w:styleId="Char20">
    <w:name w:val="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3731B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3731BB"/>
    <w:pPr>
      <w:keepNext/>
      <w:keepLines/>
      <w:spacing w:after="0"/>
      <w:jc w:val="both"/>
    </w:pPr>
    <w:rPr>
      <w:rFonts w:ascii="Arial" w:hAnsi="Arial"/>
      <w:sz w:val="18"/>
      <w:szCs w:val="18"/>
    </w:rPr>
  </w:style>
  <w:style w:type="paragraph" w:customStyle="1" w:styleId="62">
    <w:name w:val="吹き出し6"/>
    <w:basedOn w:val="a1"/>
    <w:semiHidden/>
    <w:qFormat/>
    <w:rsid w:val="003731BB"/>
    <w:rPr>
      <w:rFonts w:ascii="Tahoma" w:eastAsia="MS Mincho" w:hAnsi="Tahoma" w:cs="Tahoma"/>
      <w:sz w:val="16"/>
      <w:szCs w:val="16"/>
      <w:lang w:eastAsia="ko-KR"/>
    </w:rPr>
  </w:style>
  <w:style w:type="character" w:customStyle="1" w:styleId="Table0">
    <w:name w:val="Table (文字)"/>
    <w:link w:val="Table1"/>
    <w:locked/>
    <w:rsid w:val="003731BB"/>
    <w:rPr>
      <w:rFonts w:ascii="Arial" w:hAnsi="Arial" w:cs="Arial"/>
      <w:b/>
      <w:lang w:val="en-GB" w:eastAsia="en-US"/>
    </w:rPr>
  </w:style>
  <w:style w:type="paragraph" w:customStyle="1" w:styleId="Table1">
    <w:name w:val="Table"/>
    <w:basedOn w:val="a1"/>
    <w:link w:val="Table0"/>
    <w:qFormat/>
    <w:rsid w:val="003731BB"/>
    <w:pPr>
      <w:jc w:val="center"/>
    </w:pPr>
    <w:rPr>
      <w:rFonts w:ascii="Arial" w:hAnsi="Arial" w:cs="Arial"/>
      <w:b/>
    </w:rPr>
  </w:style>
  <w:style w:type="paragraph" w:customStyle="1" w:styleId="ColorfulList-Accent11">
    <w:name w:val="Colorful List - Accent 11"/>
    <w:basedOn w:val="a1"/>
    <w:uiPriority w:val="34"/>
    <w:qFormat/>
    <w:rsid w:val="003731BB"/>
    <w:pPr>
      <w:overflowPunct w:val="0"/>
      <w:autoSpaceDE w:val="0"/>
      <w:autoSpaceDN w:val="0"/>
      <w:adjustRightInd w:val="0"/>
      <w:ind w:left="720"/>
      <w:contextualSpacing/>
    </w:pPr>
  </w:style>
  <w:style w:type="paragraph" w:customStyle="1" w:styleId="ColorfulShading-Accent11">
    <w:name w:val="Colorful Shading - Accent 11"/>
    <w:semiHidden/>
    <w:qFormat/>
    <w:rsid w:val="003731BB"/>
    <w:rPr>
      <w:rFonts w:eastAsia="Batang"/>
      <w:lang w:val="en-GB" w:eastAsia="en-US"/>
    </w:rPr>
  </w:style>
  <w:style w:type="character" w:styleId="affe">
    <w:name w:val="line number"/>
    <w:basedOn w:val="a2"/>
    <w:unhideWhenUsed/>
    <w:rsid w:val="003731BB"/>
    <w:rPr>
      <w:rFonts w:ascii="Arial" w:eastAsia="宋体" w:hAnsi="Arial" w:cs="Arial" w:hint="default"/>
      <w:color w:val="0000FF"/>
      <w:kern w:val="2"/>
      <w:lang w:val="en-US" w:eastAsia="zh-CN" w:bidi="ar-SA"/>
    </w:rPr>
  </w:style>
  <w:style w:type="character" w:styleId="afff">
    <w:name w:val="endnote reference"/>
    <w:unhideWhenUsed/>
    <w:qFormat/>
    <w:rsid w:val="003731BB"/>
    <w:rPr>
      <w:vertAlign w:val="superscript"/>
    </w:rPr>
  </w:style>
  <w:style w:type="character" w:customStyle="1" w:styleId="UnresolvedMention">
    <w:name w:val="Unresolved Mention"/>
    <w:uiPriority w:val="99"/>
    <w:rsid w:val="003731BB"/>
    <w:rPr>
      <w:color w:val="605E5C"/>
      <w:shd w:val="clear" w:color="auto" w:fill="E1DFDD"/>
    </w:rPr>
  </w:style>
  <w:style w:type="character" w:customStyle="1" w:styleId="fontstyle01">
    <w:name w:val="fontstyle01"/>
    <w:qFormat/>
    <w:rsid w:val="003731B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31BB"/>
    <w:rPr>
      <w:rFonts w:ascii="Arial" w:hAnsi="Arial" w:cs="Arial" w:hint="default"/>
      <w:sz w:val="32"/>
      <w:lang w:val="en-GB" w:eastAsia="en-US" w:bidi="ar-SA"/>
    </w:rPr>
  </w:style>
  <w:style w:type="character" w:customStyle="1" w:styleId="font4">
    <w:name w:val="font4"/>
    <w:basedOn w:val="a2"/>
    <w:qFormat/>
    <w:rsid w:val="003731BB"/>
  </w:style>
  <w:style w:type="character" w:customStyle="1" w:styleId="UnresolvedMention2">
    <w:name w:val="Unresolved Mention2"/>
    <w:uiPriority w:val="99"/>
    <w:qFormat/>
    <w:rsid w:val="003731BB"/>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3731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731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31BB"/>
    <w:rPr>
      <w:rFonts w:ascii="Arial" w:hAnsi="Arial" w:cs="Arial" w:hint="default"/>
      <w:sz w:val="32"/>
      <w:lang w:val="en-GB" w:eastAsia="ja-JP" w:bidi="ar-SA"/>
    </w:rPr>
  </w:style>
  <w:style w:type="character" w:customStyle="1" w:styleId="CharChar4">
    <w:name w:val="Char Char4"/>
    <w:qFormat/>
    <w:rsid w:val="003731BB"/>
    <w:rPr>
      <w:rFonts w:ascii="Courier New" w:hAnsi="Courier New" w:cs="Courier New" w:hint="default"/>
      <w:lang w:val="nb-NO" w:eastAsia="ja-JP" w:bidi="ar-SA"/>
    </w:rPr>
  </w:style>
  <w:style w:type="character" w:customStyle="1" w:styleId="AndreaLeonardi">
    <w:name w:val="Andrea Leonardi"/>
    <w:semiHidden/>
    <w:qFormat/>
    <w:rsid w:val="003731BB"/>
    <w:rPr>
      <w:rFonts w:ascii="Arial" w:hAnsi="Arial" w:cs="Arial" w:hint="default"/>
      <w:color w:val="auto"/>
      <w:sz w:val="20"/>
      <w:szCs w:val="20"/>
    </w:rPr>
  </w:style>
  <w:style w:type="character" w:customStyle="1" w:styleId="NOCharChar">
    <w:name w:val="NO Char Char"/>
    <w:qFormat/>
    <w:rsid w:val="003731BB"/>
    <w:rPr>
      <w:lang w:val="en-GB" w:eastAsia="en-US" w:bidi="ar-SA"/>
    </w:rPr>
  </w:style>
  <w:style w:type="character" w:customStyle="1" w:styleId="NOZchn">
    <w:name w:val="NO Zchn"/>
    <w:qFormat/>
    <w:rsid w:val="003731BB"/>
    <w:rPr>
      <w:lang w:val="en-GB" w:eastAsia="en-US" w:bidi="ar-SA"/>
    </w:rPr>
  </w:style>
  <w:style w:type="character" w:customStyle="1" w:styleId="T1Char1">
    <w:name w:val="T1 Char1"/>
    <w:aliases w:val="Header 6 Char Char1"/>
    <w:qFormat/>
    <w:rsid w:val="003731B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31BB"/>
    <w:rPr>
      <w:rFonts w:ascii="Arial" w:hAnsi="Arial" w:cs="Arial" w:hint="default"/>
      <w:sz w:val="32"/>
      <w:lang w:val="en-GB" w:eastAsia="en-US" w:bidi="ar-SA"/>
    </w:rPr>
  </w:style>
  <w:style w:type="character" w:customStyle="1" w:styleId="T1Char2">
    <w:name w:val="T1 Char2"/>
    <w:aliases w:val="Header 6 Char Char2"/>
    <w:qFormat/>
    <w:rsid w:val="003731BB"/>
  </w:style>
  <w:style w:type="character" w:customStyle="1" w:styleId="ZchnZchn5">
    <w:name w:val="Zchn Zchn5"/>
    <w:qFormat/>
    <w:rsid w:val="003731BB"/>
    <w:rPr>
      <w:rFonts w:ascii="Courier New" w:eastAsia="Batang" w:hAnsi="Courier New" w:cs="Courier New" w:hint="default"/>
      <w:lang w:val="nb-NO" w:eastAsia="en-US" w:bidi="ar-SA"/>
    </w:rPr>
  </w:style>
  <w:style w:type="character" w:customStyle="1" w:styleId="CharChar10">
    <w:name w:val="Char Char10"/>
    <w:semiHidden/>
    <w:qFormat/>
    <w:rsid w:val="003731BB"/>
    <w:rPr>
      <w:rFonts w:ascii="Times New Roman" w:hAnsi="Times New Roman" w:cs="Times New Roman" w:hint="default"/>
      <w:lang w:val="en-GB" w:eastAsia="en-US"/>
    </w:rPr>
  </w:style>
  <w:style w:type="character" w:customStyle="1" w:styleId="CharChar9">
    <w:name w:val="Char Char9"/>
    <w:semiHidden/>
    <w:qFormat/>
    <w:rsid w:val="003731BB"/>
    <w:rPr>
      <w:rFonts w:ascii="Tahoma" w:hAnsi="Tahoma" w:cs="Tahoma" w:hint="default"/>
      <w:sz w:val="16"/>
      <w:szCs w:val="16"/>
      <w:lang w:val="en-GB" w:eastAsia="en-US"/>
    </w:rPr>
  </w:style>
  <w:style w:type="character" w:customStyle="1" w:styleId="CharChar8">
    <w:name w:val="Char Char8"/>
    <w:semiHidden/>
    <w:qFormat/>
    <w:rsid w:val="003731BB"/>
    <w:rPr>
      <w:rFonts w:ascii="Times New Roman" w:hAnsi="Times New Roman" w:cs="Times New Roman" w:hint="default"/>
      <w:b/>
      <w:bCs/>
      <w:lang w:val="en-GB" w:eastAsia="en-US"/>
    </w:rPr>
  </w:style>
  <w:style w:type="character" w:customStyle="1" w:styleId="btChar3">
    <w:name w:val="bt Char3"/>
    <w:aliases w:val="bt Car Char Char3"/>
    <w:qFormat/>
    <w:rsid w:val="003731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31BB"/>
    <w:rPr>
      <w:rFonts w:ascii="Arial" w:hAnsi="Arial" w:cs="Arial" w:hint="default"/>
      <w:sz w:val="24"/>
      <w:lang w:val="en-GB"/>
    </w:rPr>
  </w:style>
  <w:style w:type="character" w:customStyle="1" w:styleId="T1Char3">
    <w:name w:val="T1 Char3"/>
    <w:aliases w:val="Header 6 Char Char3"/>
    <w:qFormat/>
    <w:rsid w:val="003731BB"/>
    <w:rPr>
      <w:rFonts w:ascii="Arial" w:hAnsi="Arial" w:cs="Arial" w:hint="default"/>
      <w:lang w:val="en-GB" w:eastAsia="en-US" w:bidi="ar-SA"/>
    </w:rPr>
  </w:style>
  <w:style w:type="paragraph" w:customStyle="1" w:styleId="StyleTAC">
    <w:name w:val="Style TAC +"/>
    <w:basedOn w:val="a1"/>
    <w:link w:val="StyleTACChar"/>
    <w:qFormat/>
    <w:rsid w:val="003731BB"/>
  </w:style>
  <w:style w:type="character" w:customStyle="1" w:styleId="StyleTACChar">
    <w:name w:val="Style TAC + Char"/>
    <w:link w:val="StyleTAC"/>
    <w:qFormat/>
    <w:locked/>
    <w:rsid w:val="003731BB"/>
    <w:rPr>
      <w:lang w:val="en-GB" w:eastAsia="en-US"/>
    </w:rPr>
  </w:style>
  <w:style w:type="character" w:customStyle="1" w:styleId="CharChar29">
    <w:name w:val="Char Char29"/>
    <w:qFormat/>
    <w:rsid w:val="003731BB"/>
    <w:rPr>
      <w:rFonts w:ascii="Arial" w:hAnsi="Arial" w:cs="Arial" w:hint="default"/>
      <w:sz w:val="36"/>
      <w:lang w:val="en-GB" w:eastAsia="en-US" w:bidi="ar-SA"/>
    </w:rPr>
  </w:style>
  <w:style w:type="character" w:customStyle="1" w:styleId="CharChar28">
    <w:name w:val="Char Char28"/>
    <w:qFormat/>
    <w:rsid w:val="003731BB"/>
    <w:rPr>
      <w:rFonts w:ascii="Arial" w:hAnsi="Arial" w:cs="Arial" w:hint="default"/>
      <w:sz w:val="32"/>
      <w:lang w:val="en-GB"/>
    </w:rPr>
  </w:style>
  <w:style w:type="character" w:customStyle="1" w:styleId="msoins00">
    <w:name w:val="msoins0"/>
    <w:qFormat/>
    <w:rsid w:val="003731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31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731BB"/>
    <w:rPr>
      <w:rFonts w:ascii="Arial" w:hAnsi="Arial" w:cs="Arial" w:hint="default"/>
      <w:sz w:val="22"/>
      <w:lang w:val="en-GB" w:eastAsia="en-GB" w:bidi="ar-SA"/>
    </w:rPr>
  </w:style>
  <w:style w:type="character" w:customStyle="1" w:styleId="textbodybold1">
    <w:name w:val="textbodybold1"/>
    <w:qFormat/>
    <w:rsid w:val="003731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731BB"/>
    <w:rPr>
      <w:vanish w:val="0"/>
      <w:webHidden w:val="0"/>
      <w:color w:val="FF0000"/>
      <w:lang w:eastAsia="en-US"/>
      <w:specVanish w:val="0"/>
    </w:rPr>
  </w:style>
  <w:style w:type="character" w:customStyle="1" w:styleId="superscript">
    <w:name w:val="superscript"/>
    <w:qFormat/>
    <w:rsid w:val="003731BB"/>
    <w:rPr>
      <w:rFonts w:ascii="Bookman" w:hAnsi="Bookman" w:hint="default"/>
      <w:position w:val="6"/>
      <w:sz w:val="18"/>
    </w:rPr>
  </w:style>
  <w:style w:type="character" w:customStyle="1" w:styleId="NOChar1">
    <w:name w:val="NO Char1"/>
    <w:qFormat/>
    <w:rsid w:val="003731BB"/>
    <w:rPr>
      <w:rFonts w:ascii="MS Mincho" w:eastAsia="MS Mincho" w:hint="eastAsia"/>
      <w:lang w:val="en-GB" w:eastAsia="en-US" w:bidi="ar-SA"/>
    </w:rPr>
  </w:style>
  <w:style w:type="character" w:customStyle="1" w:styleId="BodyText2Char1">
    <w:name w:val="Body Text 2 Char1"/>
    <w:qFormat/>
    <w:rsid w:val="003731BB"/>
    <w:rPr>
      <w:lang w:val="en-GB"/>
    </w:rPr>
  </w:style>
  <w:style w:type="character" w:customStyle="1" w:styleId="EndnoteTextChar1">
    <w:name w:val="Endnote Text Char1"/>
    <w:qFormat/>
    <w:rsid w:val="003731BB"/>
    <w:rPr>
      <w:lang w:val="en-GB"/>
    </w:rPr>
  </w:style>
  <w:style w:type="character" w:customStyle="1" w:styleId="TitleChar1">
    <w:name w:val="Title Char1"/>
    <w:qFormat/>
    <w:rsid w:val="003731B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3731BB"/>
    <w:rPr>
      <w:lang w:val="en-GB"/>
    </w:rPr>
  </w:style>
  <w:style w:type="character" w:customStyle="1" w:styleId="BodyTextIndentChar1">
    <w:name w:val="Body Text Indent Char1"/>
    <w:qFormat/>
    <w:rsid w:val="003731BB"/>
    <w:rPr>
      <w:lang w:val="en-GB"/>
    </w:rPr>
  </w:style>
  <w:style w:type="character" w:customStyle="1" w:styleId="BodyText3Char1">
    <w:name w:val="Body Text 3 Char1"/>
    <w:qFormat/>
    <w:rsid w:val="003731BB"/>
    <w:rPr>
      <w:sz w:val="16"/>
      <w:szCs w:val="16"/>
      <w:lang w:val="en-GB"/>
    </w:rPr>
  </w:style>
  <w:style w:type="character" w:customStyle="1" w:styleId="nowrap1">
    <w:name w:val="nowrap1"/>
    <w:qFormat/>
    <w:rsid w:val="003731BB"/>
  </w:style>
  <w:style w:type="character" w:customStyle="1" w:styleId="im-content1">
    <w:name w:val="im-content1"/>
    <w:qFormat/>
    <w:rsid w:val="003731BB"/>
    <w:rPr>
      <w:vanish/>
      <w:webHidden w:val="0"/>
      <w:color w:val="000000"/>
      <w:specVanish/>
    </w:rPr>
  </w:style>
  <w:style w:type="character" w:customStyle="1" w:styleId="apple-converted-space">
    <w:name w:val="apple-converted-space"/>
    <w:qFormat/>
    <w:rsid w:val="003731BB"/>
  </w:style>
  <w:style w:type="character" w:customStyle="1" w:styleId="shorttext">
    <w:name w:val="short_text"/>
    <w:qFormat/>
    <w:rsid w:val="003731BB"/>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31B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31BB"/>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731BB"/>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31B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731BB"/>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731BB"/>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31BB"/>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731BB"/>
    <w:rPr>
      <w:rFonts w:ascii="Times New Roman" w:eastAsia="Yu Mincho" w:hAnsi="Times New Roman" w:cs="Times New Roman" w:hint="default"/>
      <w:lang w:val="en-GB" w:eastAsia="en-US"/>
    </w:rPr>
  </w:style>
  <w:style w:type="character" w:customStyle="1" w:styleId="CharChar12">
    <w:name w:val="Char Char12"/>
    <w:qFormat/>
    <w:rsid w:val="003731BB"/>
    <w:rPr>
      <w:lang w:val="en-GB" w:eastAsia="ja-JP" w:bidi="ar-SA"/>
    </w:rPr>
  </w:style>
  <w:style w:type="character" w:customStyle="1" w:styleId="CharChar42">
    <w:name w:val="Char Char42"/>
    <w:qFormat/>
    <w:rsid w:val="003731BB"/>
    <w:rPr>
      <w:rFonts w:ascii="Courier New" w:hAnsi="Courier New" w:cs="Courier New" w:hint="default"/>
      <w:lang w:val="nb-NO" w:eastAsia="ja-JP" w:bidi="ar-SA"/>
    </w:rPr>
  </w:style>
  <w:style w:type="character" w:customStyle="1" w:styleId="CharChar72">
    <w:name w:val="Char Char72"/>
    <w:semiHidden/>
    <w:qFormat/>
    <w:rsid w:val="003731BB"/>
    <w:rPr>
      <w:rFonts w:ascii="Tahoma" w:hAnsi="Tahoma" w:cs="Tahoma" w:hint="default"/>
      <w:shd w:val="clear" w:color="auto" w:fill="000080"/>
      <w:lang w:val="en-GB" w:eastAsia="en-US"/>
    </w:rPr>
  </w:style>
  <w:style w:type="character" w:customStyle="1" w:styleId="CharChar102">
    <w:name w:val="Char Char102"/>
    <w:semiHidden/>
    <w:qFormat/>
    <w:rsid w:val="003731BB"/>
    <w:rPr>
      <w:rFonts w:ascii="Times New Roman" w:hAnsi="Times New Roman" w:cs="Times New Roman" w:hint="default"/>
      <w:lang w:val="en-GB" w:eastAsia="en-US"/>
    </w:rPr>
  </w:style>
  <w:style w:type="character" w:customStyle="1" w:styleId="CharChar92">
    <w:name w:val="Char Char92"/>
    <w:semiHidden/>
    <w:qFormat/>
    <w:rsid w:val="003731BB"/>
    <w:rPr>
      <w:rFonts w:ascii="Tahoma" w:hAnsi="Tahoma" w:cs="Tahoma" w:hint="default"/>
      <w:sz w:val="16"/>
      <w:szCs w:val="16"/>
      <w:lang w:val="en-GB" w:eastAsia="en-US"/>
    </w:rPr>
  </w:style>
  <w:style w:type="character" w:customStyle="1" w:styleId="CharChar82">
    <w:name w:val="Char Char82"/>
    <w:semiHidden/>
    <w:qFormat/>
    <w:rsid w:val="003731BB"/>
    <w:rPr>
      <w:rFonts w:ascii="Times New Roman" w:hAnsi="Times New Roman" w:cs="Times New Roman" w:hint="default"/>
      <w:b/>
      <w:bCs/>
      <w:lang w:val="en-GB" w:eastAsia="en-US"/>
    </w:rPr>
  </w:style>
  <w:style w:type="character" w:customStyle="1" w:styleId="CharChar292">
    <w:name w:val="Char Char292"/>
    <w:qFormat/>
    <w:rsid w:val="003731BB"/>
    <w:rPr>
      <w:rFonts w:ascii="Arial" w:hAnsi="Arial" w:cs="Arial" w:hint="default"/>
      <w:sz w:val="36"/>
      <w:lang w:val="en-GB" w:eastAsia="en-US" w:bidi="ar-SA"/>
    </w:rPr>
  </w:style>
  <w:style w:type="character" w:customStyle="1" w:styleId="CharChar282">
    <w:name w:val="Char Char282"/>
    <w:qFormat/>
    <w:rsid w:val="003731BB"/>
    <w:rPr>
      <w:rFonts w:ascii="Arial" w:hAnsi="Arial" w:cs="Arial" w:hint="default"/>
      <w:sz w:val="32"/>
      <w:lang w:val="en-GB"/>
    </w:rPr>
  </w:style>
  <w:style w:type="character" w:customStyle="1" w:styleId="ZchnZchn52">
    <w:name w:val="Zchn Zchn52"/>
    <w:qFormat/>
    <w:rsid w:val="003731B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3731BB"/>
    <w:rPr>
      <w:color w:val="808080"/>
      <w:shd w:val="clear" w:color="auto" w:fill="E6E6E6"/>
    </w:rPr>
  </w:style>
  <w:style w:type="character" w:customStyle="1" w:styleId="CharChar11">
    <w:name w:val="Char Char11"/>
    <w:qFormat/>
    <w:rsid w:val="003731BB"/>
    <w:rPr>
      <w:lang w:val="en-GB" w:eastAsia="ja-JP" w:bidi="ar-SA"/>
    </w:rPr>
  </w:style>
  <w:style w:type="character" w:customStyle="1" w:styleId="CharChar41">
    <w:name w:val="Char Char41"/>
    <w:qFormat/>
    <w:rsid w:val="003731BB"/>
    <w:rPr>
      <w:rFonts w:ascii="Courier New" w:hAnsi="Courier New" w:cs="Courier New" w:hint="default"/>
      <w:lang w:val="nb-NO" w:eastAsia="ja-JP" w:bidi="ar-SA"/>
    </w:rPr>
  </w:style>
  <w:style w:type="character" w:customStyle="1" w:styleId="CharChar71">
    <w:name w:val="Char Char71"/>
    <w:semiHidden/>
    <w:qFormat/>
    <w:rsid w:val="003731BB"/>
    <w:rPr>
      <w:rFonts w:ascii="Tahoma" w:hAnsi="Tahoma" w:cs="Tahoma" w:hint="default"/>
      <w:shd w:val="clear" w:color="auto" w:fill="000080"/>
      <w:lang w:val="en-GB" w:eastAsia="en-US"/>
    </w:rPr>
  </w:style>
  <w:style w:type="character" w:customStyle="1" w:styleId="ZchnZchn51">
    <w:name w:val="Zchn Zchn51"/>
    <w:qFormat/>
    <w:rsid w:val="003731BB"/>
    <w:rPr>
      <w:rFonts w:ascii="Courier New" w:eastAsia="Batang" w:hAnsi="Courier New" w:cs="Courier New" w:hint="default"/>
      <w:lang w:val="nb-NO" w:eastAsia="en-US" w:bidi="ar-SA"/>
    </w:rPr>
  </w:style>
  <w:style w:type="character" w:customStyle="1" w:styleId="CharChar101">
    <w:name w:val="Char Char101"/>
    <w:semiHidden/>
    <w:qFormat/>
    <w:rsid w:val="003731BB"/>
    <w:rPr>
      <w:rFonts w:ascii="Times New Roman" w:hAnsi="Times New Roman" w:cs="Times New Roman" w:hint="default"/>
      <w:lang w:val="en-GB" w:eastAsia="en-US"/>
    </w:rPr>
  </w:style>
  <w:style w:type="character" w:customStyle="1" w:styleId="CharChar91">
    <w:name w:val="Char Char91"/>
    <w:semiHidden/>
    <w:qFormat/>
    <w:rsid w:val="003731BB"/>
    <w:rPr>
      <w:rFonts w:ascii="Tahoma" w:hAnsi="Tahoma" w:cs="Tahoma" w:hint="default"/>
      <w:sz w:val="16"/>
      <w:szCs w:val="16"/>
      <w:lang w:val="en-GB" w:eastAsia="en-US"/>
    </w:rPr>
  </w:style>
  <w:style w:type="character" w:customStyle="1" w:styleId="CharChar81">
    <w:name w:val="Char Char81"/>
    <w:semiHidden/>
    <w:qFormat/>
    <w:rsid w:val="003731BB"/>
    <w:rPr>
      <w:rFonts w:ascii="Times New Roman" w:hAnsi="Times New Roman" w:cs="Times New Roman" w:hint="default"/>
      <w:b/>
      <w:bCs/>
      <w:lang w:val="en-GB" w:eastAsia="en-US"/>
    </w:rPr>
  </w:style>
  <w:style w:type="character" w:customStyle="1" w:styleId="CharChar291">
    <w:name w:val="Char Char291"/>
    <w:qFormat/>
    <w:rsid w:val="003731BB"/>
    <w:rPr>
      <w:rFonts w:ascii="Arial" w:hAnsi="Arial" w:cs="Arial" w:hint="default"/>
      <w:sz w:val="36"/>
      <w:lang w:val="en-GB" w:eastAsia="en-US" w:bidi="ar-SA"/>
    </w:rPr>
  </w:style>
  <w:style w:type="character" w:customStyle="1" w:styleId="CharChar281">
    <w:name w:val="Char Char281"/>
    <w:qFormat/>
    <w:rsid w:val="003731BB"/>
    <w:rPr>
      <w:rFonts w:ascii="Arial" w:hAnsi="Arial" w:cs="Arial" w:hint="default"/>
      <w:sz w:val="32"/>
      <w:lang w:val="en-GB"/>
    </w:rPr>
  </w:style>
  <w:style w:type="table" w:styleId="2c">
    <w:name w:val="Table Classic 2"/>
    <w:basedOn w:val="a3"/>
    <w:unhideWhenUsed/>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3731BB"/>
    <w:rPr>
      <w:rFonts w:ascii="Calibri" w:eastAsia="Calibri" w:hAnsi="Calibri"/>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731B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731BB"/>
    <w:pPr>
      <w:overflowPunct w:val="0"/>
      <w:autoSpaceDE w:val="0"/>
      <w:autoSpaceDN w:val="0"/>
      <w:adjustRightInd w:val="0"/>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731BB"/>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31BB"/>
    <w:pPr>
      <w:overflowPunct w:val="0"/>
      <w:autoSpaceDE w:val="0"/>
      <w:autoSpaceDN w:val="0"/>
      <w:adjustRightInd w:val="0"/>
    </w:pPr>
    <w:rPr>
      <w:rFonts w:cs="Arial"/>
      <w:lang w:val="en-GB" w:eastAsia="ja-JP"/>
    </w:rPr>
  </w:style>
  <w:style w:type="paragraph" w:customStyle="1" w:styleId="textintend2">
    <w:name w:val="text intend 2"/>
    <w:basedOn w:val="text"/>
    <w:qFormat/>
    <w:rsid w:val="003731BB"/>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3731BB"/>
    <w:pPr>
      <w:widowControl/>
      <w:tabs>
        <w:tab w:val="left" w:pos="992"/>
      </w:tabs>
      <w:spacing w:after="120"/>
      <w:ind w:left="992" w:hanging="425"/>
    </w:pPr>
    <w:rPr>
      <w:rFonts w:eastAsia="MS Mincho"/>
      <w:lang w:val="en-US"/>
    </w:rPr>
  </w:style>
  <w:style w:type="character" w:styleId="afff0">
    <w:name w:val="Strong"/>
    <w:basedOn w:val="a2"/>
    <w:qFormat/>
    <w:rsid w:val="003731BB"/>
    <w:rPr>
      <w:b/>
      <w:bCs/>
    </w:rPr>
  </w:style>
  <w:style w:type="table" w:customStyle="1" w:styleId="TableGrid71">
    <w:name w:val="Table Grid71"/>
    <w:basedOn w:val="a3"/>
    <w:uiPriority w:val="39"/>
    <w:rsid w:val="003731B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3731BB"/>
    <w:pPr>
      <w:spacing w:after="160" w:line="256" w:lineRule="auto"/>
    </w:pPr>
    <w:rPr>
      <w:rFonts w:eastAsia="MS Mincho"/>
      <w:lang w:val="en-GB" w:eastAsia="en-US"/>
    </w:rPr>
  </w:style>
  <w:style w:type="character" w:customStyle="1" w:styleId="Style105">
    <w:name w:val="_Style 105"/>
    <w:uiPriority w:val="31"/>
    <w:qFormat/>
    <w:rsid w:val="003731BB"/>
    <w:rPr>
      <w:smallCaps/>
      <w:color w:val="5A5A5A"/>
    </w:rPr>
  </w:style>
  <w:style w:type="character" w:customStyle="1" w:styleId="Style113">
    <w:name w:val="_Style 113"/>
    <w:uiPriority w:val="31"/>
    <w:qFormat/>
    <w:rsid w:val="003731BB"/>
    <w:rPr>
      <w:smallCaps/>
      <w:color w:val="5A5A5A"/>
    </w:rPr>
  </w:style>
  <w:style w:type="numbering" w:customStyle="1" w:styleId="NoList1">
    <w:name w:val="No List1"/>
    <w:next w:val="a4"/>
    <w:uiPriority w:val="99"/>
    <w:semiHidden/>
    <w:unhideWhenUsed/>
    <w:rsid w:val="003731BB"/>
  </w:style>
  <w:style w:type="numbering" w:customStyle="1" w:styleId="NoList2">
    <w:name w:val="No List2"/>
    <w:next w:val="a4"/>
    <w:uiPriority w:val="99"/>
    <w:semiHidden/>
    <w:unhideWhenUsed/>
    <w:rsid w:val="003731BB"/>
  </w:style>
  <w:style w:type="numbering" w:customStyle="1" w:styleId="NoList3">
    <w:name w:val="No List3"/>
    <w:next w:val="a4"/>
    <w:uiPriority w:val="99"/>
    <w:semiHidden/>
    <w:unhideWhenUsed/>
    <w:rsid w:val="003731BB"/>
  </w:style>
  <w:style w:type="numbering" w:customStyle="1" w:styleId="NoList4">
    <w:name w:val="No List4"/>
    <w:next w:val="a4"/>
    <w:uiPriority w:val="99"/>
    <w:semiHidden/>
    <w:unhideWhenUsed/>
    <w:rsid w:val="003731BB"/>
  </w:style>
  <w:style w:type="numbering" w:customStyle="1" w:styleId="NoList5">
    <w:name w:val="No List5"/>
    <w:next w:val="a4"/>
    <w:uiPriority w:val="99"/>
    <w:semiHidden/>
    <w:unhideWhenUsed/>
    <w:rsid w:val="003731BB"/>
  </w:style>
  <w:style w:type="numbering" w:customStyle="1" w:styleId="NoList11">
    <w:name w:val="No List11"/>
    <w:next w:val="a4"/>
    <w:uiPriority w:val="99"/>
    <w:semiHidden/>
    <w:unhideWhenUsed/>
    <w:rsid w:val="003731BB"/>
  </w:style>
  <w:style w:type="numbering" w:customStyle="1" w:styleId="NoList21">
    <w:name w:val="No List21"/>
    <w:next w:val="a4"/>
    <w:uiPriority w:val="99"/>
    <w:semiHidden/>
    <w:unhideWhenUsed/>
    <w:rsid w:val="003731BB"/>
  </w:style>
  <w:style w:type="numbering" w:customStyle="1" w:styleId="NoList31">
    <w:name w:val="No List31"/>
    <w:next w:val="a4"/>
    <w:uiPriority w:val="99"/>
    <w:semiHidden/>
    <w:unhideWhenUsed/>
    <w:rsid w:val="003731BB"/>
  </w:style>
  <w:style w:type="numbering" w:customStyle="1" w:styleId="NoList41">
    <w:name w:val="No List41"/>
    <w:next w:val="a4"/>
    <w:uiPriority w:val="99"/>
    <w:semiHidden/>
    <w:unhideWhenUsed/>
    <w:rsid w:val="003731BB"/>
  </w:style>
  <w:style w:type="numbering" w:customStyle="1" w:styleId="NoList6">
    <w:name w:val="No List6"/>
    <w:next w:val="a4"/>
    <w:uiPriority w:val="99"/>
    <w:semiHidden/>
    <w:unhideWhenUsed/>
    <w:rsid w:val="003731BB"/>
  </w:style>
  <w:style w:type="character" w:styleId="afff1">
    <w:name w:val="page number"/>
    <w:qFormat/>
    <w:rsid w:val="003731BB"/>
  </w:style>
  <w:style w:type="character" w:customStyle="1" w:styleId="CharChar1">
    <w:name w:val="Char Char1"/>
    <w:aliases w:val="Heading 1 Char2"/>
    <w:qFormat/>
    <w:rsid w:val="003731BB"/>
    <w:rPr>
      <w:lang w:val="en-GB" w:eastAsia="ja-JP" w:bidi="ar-SA"/>
    </w:rPr>
  </w:style>
  <w:style w:type="numbering" w:customStyle="1" w:styleId="112">
    <w:name w:val="无列表11"/>
    <w:next w:val="a4"/>
    <w:semiHidden/>
    <w:rsid w:val="003731BB"/>
  </w:style>
  <w:style w:type="numbering" w:customStyle="1" w:styleId="1c">
    <w:name w:val="リストなし1"/>
    <w:next w:val="a4"/>
    <w:uiPriority w:val="99"/>
    <w:semiHidden/>
    <w:unhideWhenUsed/>
    <w:rsid w:val="003731BB"/>
  </w:style>
  <w:style w:type="numbering" w:customStyle="1" w:styleId="1110">
    <w:name w:val="无列表111"/>
    <w:next w:val="a4"/>
    <w:semiHidden/>
    <w:rsid w:val="003731BB"/>
  </w:style>
  <w:style w:type="numbering" w:customStyle="1" w:styleId="113">
    <w:name w:val="リストなし11"/>
    <w:next w:val="a4"/>
    <w:uiPriority w:val="99"/>
    <w:semiHidden/>
    <w:unhideWhenUsed/>
    <w:rsid w:val="003731BB"/>
  </w:style>
  <w:style w:type="numbering" w:customStyle="1" w:styleId="NoList111">
    <w:name w:val="No List111"/>
    <w:next w:val="a4"/>
    <w:uiPriority w:val="99"/>
    <w:semiHidden/>
    <w:unhideWhenUsed/>
    <w:rsid w:val="003731BB"/>
  </w:style>
  <w:style w:type="numbering" w:customStyle="1" w:styleId="NoList7">
    <w:name w:val="No List7"/>
    <w:next w:val="a4"/>
    <w:uiPriority w:val="99"/>
    <w:semiHidden/>
    <w:unhideWhenUsed/>
    <w:rsid w:val="003731BB"/>
  </w:style>
  <w:style w:type="numbering" w:customStyle="1" w:styleId="NoList12">
    <w:name w:val="No List12"/>
    <w:next w:val="a4"/>
    <w:uiPriority w:val="99"/>
    <w:semiHidden/>
    <w:unhideWhenUsed/>
    <w:rsid w:val="003731BB"/>
  </w:style>
  <w:style w:type="numbering" w:customStyle="1" w:styleId="NoList22">
    <w:name w:val="No List22"/>
    <w:next w:val="a4"/>
    <w:uiPriority w:val="99"/>
    <w:semiHidden/>
    <w:unhideWhenUsed/>
    <w:rsid w:val="003731BB"/>
  </w:style>
  <w:style w:type="numbering" w:customStyle="1" w:styleId="NoList32">
    <w:name w:val="No List32"/>
    <w:next w:val="a4"/>
    <w:uiPriority w:val="99"/>
    <w:semiHidden/>
    <w:unhideWhenUsed/>
    <w:rsid w:val="003731BB"/>
  </w:style>
  <w:style w:type="numbering" w:customStyle="1" w:styleId="NoList42">
    <w:name w:val="No List42"/>
    <w:next w:val="a4"/>
    <w:uiPriority w:val="99"/>
    <w:semiHidden/>
    <w:unhideWhenUsed/>
    <w:rsid w:val="003731BB"/>
  </w:style>
  <w:style w:type="numbering" w:customStyle="1" w:styleId="NoList51">
    <w:name w:val="No List51"/>
    <w:next w:val="a4"/>
    <w:uiPriority w:val="99"/>
    <w:semiHidden/>
    <w:unhideWhenUsed/>
    <w:rsid w:val="003731BB"/>
  </w:style>
  <w:style w:type="numbering" w:customStyle="1" w:styleId="NoList211">
    <w:name w:val="No List211"/>
    <w:next w:val="a4"/>
    <w:uiPriority w:val="99"/>
    <w:semiHidden/>
    <w:unhideWhenUsed/>
    <w:rsid w:val="003731BB"/>
  </w:style>
  <w:style w:type="numbering" w:customStyle="1" w:styleId="NoList311">
    <w:name w:val="No List311"/>
    <w:next w:val="a4"/>
    <w:uiPriority w:val="99"/>
    <w:semiHidden/>
    <w:unhideWhenUsed/>
    <w:rsid w:val="003731BB"/>
  </w:style>
  <w:style w:type="numbering" w:customStyle="1" w:styleId="NoList411">
    <w:name w:val="No List411"/>
    <w:next w:val="a4"/>
    <w:uiPriority w:val="99"/>
    <w:semiHidden/>
    <w:unhideWhenUsed/>
    <w:rsid w:val="003731BB"/>
  </w:style>
  <w:style w:type="numbering" w:customStyle="1" w:styleId="NoList61">
    <w:name w:val="No List61"/>
    <w:next w:val="a4"/>
    <w:uiPriority w:val="99"/>
    <w:semiHidden/>
    <w:unhideWhenUsed/>
    <w:rsid w:val="003731BB"/>
  </w:style>
  <w:style w:type="table" w:customStyle="1" w:styleId="TableGrid41">
    <w:name w:val="Table Grid41"/>
    <w:basedOn w:val="a3"/>
    <w:next w:val="aff1"/>
    <w:rsid w:val="003731B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731B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731B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731BB"/>
  </w:style>
  <w:style w:type="numbering" w:customStyle="1" w:styleId="NoList1111">
    <w:name w:val="No List1111"/>
    <w:next w:val="a4"/>
    <w:uiPriority w:val="99"/>
    <w:semiHidden/>
    <w:unhideWhenUsed/>
    <w:rsid w:val="003731BB"/>
  </w:style>
  <w:style w:type="numbering" w:customStyle="1" w:styleId="NoList71">
    <w:name w:val="No List71"/>
    <w:next w:val="a4"/>
    <w:uiPriority w:val="99"/>
    <w:semiHidden/>
    <w:unhideWhenUsed/>
    <w:rsid w:val="003731BB"/>
  </w:style>
  <w:style w:type="table" w:customStyle="1" w:styleId="TableGrid121">
    <w:name w:val="Table Grid12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731BB"/>
  </w:style>
  <w:style w:type="table" w:customStyle="1" w:styleId="TableGrid1111">
    <w:name w:val="Table Grid1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731BB"/>
  </w:style>
  <w:style w:type="numbering" w:customStyle="1" w:styleId="NoList321">
    <w:name w:val="No List321"/>
    <w:next w:val="a4"/>
    <w:uiPriority w:val="99"/>
    <w:semiHidden/>
    <w:unhideWhenUsed/>
    <w:rsid w:val="003731BB"/>
  </w:style>
  <w:style w:type="character" w:customStyle="1" w:styleId="1d">
    <w:name w:val="不明显参考1"/>
    <w:uiPriority w:val="31"/>
    <w:qFormat/>
    <w:rsid w:val="003731BB"/>
    <w:rPr>
      <w:smallCaps/>
      <w:color w:val="5A5A5A"/>
    </w:rPr>
  </w:style>
  <w:style w:type="paragraph" w:customStyle="1" w:styleId="114">
    <w:name w:val="修订11"/>
    <w:hidden/>
    <w:semiHidden/>
    <w:qFormat/>
    <w:rsid w:val="003731BB"/>
    <w:rPr>
      <w:rFonts w:eastAsia="Batang"/>
      <w:lang w:val="en-GB" w:eastAsia="en-US"/>
    </w:rPr>
  </w:style>
  <w:style w:type="paragraph" w:customStyle="1" w:styleId="TOC1">
    <w:name w:val="TOC 标题1"/>
    <w:basedOn w:val="10"/>
    <w:next w:val="a1"/>
    <w:uiPriority w:val="39"/>
    <w:unhideWhenUsed/>
    <w:qFormat/>
    <w:rsid w:val="003731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3731BB"/>
    <w:rPr>
      <w:b/>
      <w:bCs/>
      <w:i/>
      <w:iCs/>
      <w:color w:val="4F81BD"/>
    </w:rPr>
  </w:style>
  <w:style w:type="paragraph" w:customStyle="1" w:styleId="1f">
    <w:name w:val="正文1"/>
    <w:qFormat/>
    <w:rsid w:val="003731BB"/>
    <w:pPr>
      <w:jc w:val="both"/>
    </w:pPr>
    <w:rPr>
      <w:rFonts w:ascii="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643">
      <w:bodyDiv w:val="1"/>
      <w:marLeft w:val="0"/>
      <w:marRight w:val="0"/>
      <w:marTop w:val="0"/>
      <w:marBottom w:val="0"/>
      <w:divBdr>
        <w:top w:val="none" w:sz="0" w:space="0" w:color="auto"/>
        <w:left w:val="none" w:sz="0" w:space="0" w:color="auto"/>
        <w:bottom w:val="none" w:sz="0" w:space="0" w:color="auto"/>
        <w:right w:val="none" w:sz="0" w:space="0" w:color="auto"/>
      </w:divBdr>
    </w:div>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367982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679068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78397366">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3070018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2367F-CD37-42BA-BB27-BD5BE9BAD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Words>
  <Characters>1927</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2260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2022-01-30T02:58:00Z</dcterms:created>
  <dcterms:modified xsi:type="dcterms:W3CDTF">2022-02-14T14:55:00Z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(3)zqd6M+CFnw7bMFs7ocFVwMGBhYSpe7VG/AvP9hUzp/XfWYZm3dWEwmEVkIi7dlUFHJ2Ltyq+
bJpcK+tPTQpdNKZkouRHRsdeRlLh1jsyjISO6/PeLe4ezGqeLLO5r//1jV0Z5cJeTBEDbesy
3Phhv04+cZJkayuGLggSa+G1F0fzZxjk+WHPe/+r1be7IDGJ389qeCTADpbfbYA6AraelM7/
LrhzpsPX9a5QRC/0Y2</vt:lpwstr>
  </property>
  <property fmtid="{D5CDD505-2E9C-101B-9397-08002B2CF9AE}" pid="7" name="_2015_ms_pID_7253431">
    <vt:lpwstr>LsJsSyj1Zmr+aljATfxslsVmmw/QFIWoHJpXRx8308pFkW4w6GH+TV
bV9leh22vitYXeGxqJfatLPjp7/D3PShOD3XfrJyCVqPzsHOvdku8JCutlEYgc55+UWqSdyP
UKjaOzvYQ59LbpRVdNn+cczh61oJzHIw93u0OwVn5Gf2YK+lvZF29xieY4hRXjHbjq02UGl9
n2adkJ3vNn9NE1Q8DlRFREzOxAK/TjyjlKED</vt:lpwstr>
  </property>
  <property fmtid="{D5CDD505-2E9C-101B-9397-08002B2CF9AE}" pid="8" name="_2015_ms_pID_7253432">
    <vt:lpwstr>NQ==</vt:lpwstr>
  </property>
</Properties>
</file>